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4A33B" w14:textId="1F8C28B3" w:rsidR="001E41F3" w:rsidRPr="00A41D0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A41D0B">
        <w:rPr>
          <w:b/>
          <w:noProof/>
          <w:sz w:val="24"/>
        </w:rPr>
        <w:t>Meeting #</w:t>
      </w:r>
      <w:r w:rsidRPr="00A41D0B">
        <w:rPr>
          <w:b/>
          <w:noProof/>
          <w:sz w:val="24"/>
        </w:rPr>
        <w:fldChar w:fldCharType="begin"/>
      </w:r>
      <w:r w:rsidRPr="00A41D0B">
        <w:rPr>
          <w:b/>
          <w:noProof/>
          <w:sz w:val="24"/>
        </w:rPr>
        <w:instrText xml:space="preserve"> DOCPROPERTY  MtgSeq  \* MERGEFORMAT </w:instrText>
      </w:r>
      <w:r w:rsidRPr="00A41D0B">
        <w:rPr>
          <w:b/>
          <w:noProof/>
          <w:sz w:val="24"/>
        </w:rPr>
        <w:fldChar w:fldCharType="separate"/>
      </w:r>
      <w:r w:rsidRPr="00A41D0B">
        <w:rPr>
          <w:b/>
          <w:noProof/>
          <w:sz w:val="24"/>
        </w:rPr>
        <w:t>1</w:t>
      </w:r>
      <w:r w:rsidR="001431FF" w:rsidRPr="00A41D0B">
        <w:rPr>
          <w:b/>
          <w:noProof/>
          <w:sz w:val="24"/>
        </w:rPr>
        <w:t>4</w:t>
      </w:r>
      <w:r w:rsidR="00AA5DE5" w:rsidRPr="00A41D0B">
        <w:rPr>
          <w:b/>
          <w:noProof/>
          <w:sz w:val="24"/>
        </w:rPr>
        <w:t>1</w:t>
      </w:r>
      <w:r w:rsidR="00A25CC3" w:rsidRPr="00A41D0B">
        <w:rPr>
          <w:b/>
          <w:noProof/>
          <w:sz w:val="24"/>
        </w:rPr>
        <w:t xml:space="preserve">E e-meeting </w:t>
      </w:r>
      <w:r w:rsidRPr="00A41D0B">
        <w:fldChar w:fldCharType="end"/>
      </w:r>
      <w:r w:rsidR="00B51DB3" w:rsidRPr="00A41D0B">
        <w:rPr>
          <w:b/>
          <w:noProof/>
          <w:sz w:val="24"/>
        </w:rPr>
        <w:fldChar w:fldCharType="begin"/>
      </w:r>
      <w:r w:rsidR="00B51DB3" w:rsidRPr="00A41D0B">
        <w:rPr>
          <w:b/>
          <w:noProof/>
          <w:sz w:val="24"/>
        </w:rPr>
        <w:instrText xml:space="preserve"> DOCPROPERTY  MtgTitle  \* MERGEFORMAT </w:instrText>
      </w:r>
      <w:r w:rsidR="00B51DB3" w:rsidRPr="00A41D0B">
        <w:rPr>
          <w:b/>
          <w:noProof/>
          <w:sz w:val="24"/>
        </w:rPr>
        <w:fldChar w:fldCharType="separate"/>
      </w:r>
      <w:r w:rsidR="00514818" w:rsidRPr="00A41D0B">
        <w:rPr>
          <w:b/>
          <w:noProof/>
          <w:sz w:val="24"/>
        </w:rPr>
        <w:t xml:space="preserve"> </w:t>
      </w:r>
      <w:r w:rsidR="00B51DB3" w:rsidRPr="00A41D0B">
        <w:rPr>
          <w:b/>
          <w:noProof/>
          <w:sz w:val="24"/>
        </w:rPr>
        <w:fldChar w:fldCharType="end"/>
      </w:r>
      <w:r w:rsidR="001E41F3" w:rsidRPr="00A41D0B">
        <w:rPr>
          <w:b/>
          <w:i/>
          <w:noProof/>
          <w:sz w:val="28"/>
        </w:rPr>
        <w:tab/>
      </w:r>
      <w:r w:rsidR="00C33231" w:rsidRPr="00A41D0B">
        <w:rPr>
          <w:b/>
          <w:i/>
          <w:noProof/>
          <w:sz w:val="28"/>
        </w:rPr>
        <w:t>S2-200</w:t>
      </w:r>
      <w:r w:rsidR="0079772D">
        <w:rPr>
          <w:b/>
          <w:i/>
          <w:noProof/>
          <w:sz w:val="28"/>
        </w:rPr>
        <w:t>7452</w:t>
      </w:r>
    </w:p>
    <w:p w14:paraId="0FB6D4B8" w14:textId="77777777" w:rsidR="001E41F3" w:rsidRPr="00A41D0B" w:rsidRDefault="00DD2CF6" w:rsidP="00B068A1">
      <w:pPr>
        <w:pStyle w:val="CRCoverPage"/>
        <w:tabs>
          <w:tab w:val="right" w:pos="9639"/>
        </w:tabs>
        <w:outlineLvl w:val="0"/>
        <w:rPr>
          <w:b/>
          <w:noProof/>
          <w:sz w:val="24"/>
        </w:rPr>
      </w:pPr>
      <w:r w:rsidRPr="00A41D0B">
        <w:rPr>
          <w:b/>
          <w:noProof/>
          <w:sz w:val="24"/>
        </w:rPr>
        <w:t>Elbonia</w:t>
      </w:r>
      <w:r w:rsidR="005E65C0" w:rsidRPr="00A41D0B">
        <w:rPr>
          <w:b/>
          <w:noProof/>
          <w:sz w:val="24"/>
        </w:rPr>
        <w:t xml:space="preserve">, </w:t>
      </w:r>
      <w:r w:rsidR="00AA5DE5" w:rsidRPr="00A41D0B">
        <w:rPr>
          <w:b/>
          <w:noProof/>
          <w:sz w:val="24"/>
        </w:rPr>
        <w:t>October</w:t>
      </w:r>
      <w:r w:rsidR="00514818" w:rsidRPr="00A41D0B">
        <w:rPr>
          <w:b/>
          <w:noProof/>
          <w:sz w:val="24"/>
        </w:rPr>
        <w:t xml:space="preserve"> </w:t>
      </w:r>
      <w:r w:rsidR="00AA5DE5" w:rsidRPr="00A41D0B">
        <w:rPr>
          <w:b/>
          <w:noProof/>
          <w:sz w:val="24"/>
        </w:rPr>
        <w:t xml:space="preserve">12 </w:t>
      </w:r>
      <w:r w:rsidR="00514818" w:rsidRPr="00A41D0B">
        <w:rPr>
          <w:b/>
          <w:noProof/>
          <w:sz w:val="24"/>
        </w:rPr>
        <w:t>–</w:t>
      </w:r>
      <w:r w:rsidR="00AA5DE5" w:rsidRPr="00A41D0B">
        <w:rPr>
          <w:b/>
          <w:noProof/>
          <w:sz w:val="24"/>
        </w:rPr>
        <w:t xml:space="preserve"> 23</w:t>
      </w:r>
      <w:r w:rsidR="00E82D4D" w:rsidRPr="00A41D0B">
        <w:rPr>
          <w:b/>
          <w:noProof/>
          <w:sz w:val="24"/>
        </w:rPr>
        <w:t>, 2020</w:t>
      </w:r>
      <w:r w:rsidR="00B068A1" w:rsidRPr="00A41D0B">
        <w:rPr>
          <w:b/>
          <w:noProof/>
          <w:sz w:val="24"/>
        </w:rPr>
        <w:tab/>
      </w:r>
      <w:r w:rsidR="00B068A1" w:rsidRPr="0079772D">
        <w:rPr>
          <w:rFonts w:cs="Arial"/>
          <w:b/>
          <w:bCs/>
          <w:color w:val="FFFFFF" w:themeColor="background1"/>
        </w:rPr>
        <w:t>(</w:t>
      </w:r>
      <w:r w:rsidR="00C33231" w:rsidRPr="0079772D">
        <w:rPr>
          <w:rFonts w:cs="Arial"/>
          <w:b/>
          <w:bCs/>
          <w:color w:val="FFFFFF" w:themeColor="background1"/>
        </w:rPr>
        <w:t>revision of S2-200</w:t>
      </w:r>
      <w:r w:rsidR="003E7D28" w:rsidRPr="0079772D">
        <w:rPr>
          <w:rFonts w:cs="Arial"/>
          <w:b/>
          <w:bCs/>
          <w:color w:val="FFFFFF" w:themeColor="background1"/>
        </w:rPr>
        <w:t>xxxx</w:t>
      </w:r>
      <w:r w:rsidR="00B068A1" w:rsidRPr="0079772D">
        <w:rPr>
          <w:rFonts w:cs="Arial"/>
          <w:b/>
          <w:bCs/>
          <w:color w:val="FFFFFF" w:themeColor="background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1D0B" w14:paraId="725CA45E" w14:textId="77777777" w:rsidTr="00547111">
        <w:tc>
          <w:tcPr>
            <w:tcW w:w="9641" w:type="dxa"/>
            <w:gridSpan w:val="9"/>
            <w:tcBorders>
              <w:top w:val="single" w:sz="4" w:space="0" w:color="auto"/>
              <w:left w:val="single" w:sz="4" w:space="0" w:color="auto"/>
              <w:right w:val="single" w:sz="4" w:space="0" w:color="auto"/>
            </w:tcBorders>
          </w:tcPr>
          <w:p w14:paraId="740B58DA" w14:textId="77777777" w:rsidR="001E41F3" w:rsidRPr="00A41D0B" w:rsidRDefault="00305409" w:rsidP="00E34898">
            <w:pPr>
              <w:pStyle w:val="CRCoverPage"/>
              <w:spacing w:after="0"/>
              <w:jc w:val="right"/>
              <w:rPr>
                <w:i/>
                <w:noProof/>
              </w:rPr>
            </w:pPr>
            <w:r w:rsidRPr="00A41D0B">
              <w:rPr>
                <w:i/>
                <w:noProof/>
                <w:sz w:val="14"/>
              </w:rPr>
              <w:t>CR-Form-v</w:t>
            </w:r>
            <w:r w:rsidR="008863B9" w:rsidRPr="00A41D0B">
              <w:rPr>
                <w:i/>
                <w:noProof/>
                <w:sz w:val="14"/>
              </w:rPr>
              <w:t>12.0</w:t>
            </w:r>
          </w:p>
        </w:tc>
      </w:tr>
      <w:tr w:rsidR="001E41F3" w:rsidRPr="00A41D0B" w14:paraId="05E0869E" w14:textId="77777777" w:rsidTr="00547111">
        <w:tc>
          <w:tcPr>
            <w:tcW w:w="9641" w:type="dxa"/>
            <w:gridSpan w:val="9"/>
            <w:tcBorders>
              <w:left w:val="single" w:sz="4" w:space="0" w:color="auto"/>
              <w:right w:val="single" w:sz="4" w:space="0" w:color="auto"/>
            </w:tcBorders>
          </w:tcPr>
          <w:p w14:paraId="671AB00B" w14:textId="77777777" w:rsidR="001E41F3" w:rsidRPr="00A41D0B" w:rsidRDefault="001E41F3">
            <w:pPr>
              <w:pStyle w:val="CRCoverPage"/>
              <w:spacing w:after="0"/>
              <w:jc w:val="center"/>
              <w:rPr>
                <w:noProof/>
              </w:rPr>
            </w:pPr>
            <w:r w:rsidRPr="00A41D0B">
              <w:rPr>
                <w:b/>
                <w:noProof/>
                <w:sz w:val="32"/>
              </w:rPr>
              <w:t>CHANGE REQUEST</w:t>
            </w:r>
          </w:p>
        </w:tc>
      </w:tr>
      <w:tr w:rsidR="001E41F3" w:rsidRPr="00A41D0B" w14:paraId="37E518A9" w14:textId="77777777" w:rsidTr="00547111">
        <w:tc>
          <w:tcPr>
            <w:tcW w:w="9641" w:type="dxa"/>
            <w:gridSpan w:val="9"/>
            <w:tcBorders>
              <w:left w:val="single" w:sz="4" w:space="0" w:color="auto"/>
              <w:right w:val="single" w:sz="4" w:space="0" w:color="auto"/>
            </w:tcBorders>
          </w:tcPr>
          <w:p w14:paraId="11990F1A" w14:textId="77777777" w:rsidR="001E41F3" w:rsidRPr="00A41D0B" w:rsidRDefault="001E41F3">
            <w:pPr>
              <w:pStyle w:val="CRCoverPage"/>
              <w:spacing w:after="0"/>
              <w:rPr>
                <w:noProof/>
                <w:sz w:val="8"/>
                <w:szCs w:val="8"/>
              </w:rPr>
            </w:pPr>
          </w:p>
        </w:tc>
      </w:tr>
      <w:tr w:rsidR="001E41F3" w:rsidRPr="00A41D0B" w14:paraId="5FFB8069" w14:textId="77777777" w:rsidTr="00547111">
        <w:tc>
          <w:tcPr>
            <w:tcW w:w="142" w:type="dxa"/>
            <w:tcBorders>
              <w:left w:val="single" w:sz="4" w:space="0" w:color="auto"/>
            </w:tcBorders>
          </w:tcPr>
          <w:p w14:paraId="6AEFD86B" w14:textId="77777777" w:rsidR="001E41F3" w:rsidRPr="00A41D0B" w:rsidRDefault="001E41F3">
            <w:pPr>
              <w:pStyle w:val="CRCoverPage"/>
              <w:spacing w:after="0"/>
              <w:jc w:val="right"/>
              <w:rPr>
                <w:noProof/>
              </w:rPr>
            </w:pPr>
          </w:p>
        </w:tc>
        <w:tc>
          <w:tcPr>
            <w:tcW w:w="1559" w:type="dxa"/>
            <w:shd w:val="pct30" w:color="FFFF00" w:fill="auto"/>
          </w:tcPr>
          <w:p w14:paraId="0E4E7696" w14:textId="77777777" w:rsidR="001E41F3" w:rsidRPr="00A41D0B" w:rsidRDefault="00514818" w:rsidP="009A75E5">
            <w:pPr>
              <w:pStyle w:val="CRCoverPage"/>
              <w:spacing w:after="0"/>
              <w:jc w:val="right"/>
              <w:rPr>
                <w:b/>
                <w:noProof/>
                <w:sz w:val="28"/>
              </w:rPr>
            </w:pPr>
            <w:r w:rsidRPr="00A41D0B">
              <w:rPr>
                <w:b/>
                <w:noProof/>
                <w:sz w:val="28"/>
              </w:rPr>
              <w:t>23.</w:t>
            </w:r>
            <w:r w:rsidR="009A75E5" w:rsidRPr="00A41D0B">
              <w:rPr>
                <w:b/>
                <w:noProof/>
                <w:sz w:val="28"/>
              </w:rPr>
              <w:t>502</w:t>
            </w:r>
          </w:p>
        </w:tc>
        <w:tc>
          <w:tcPr>
            <w:tcW w:w="709" w:type="dxa"/>
          </w:tcPr>
          <w:p w14:paraId="732819C0" w14:textId="77777777" w:rsidR="001E41F3" w:rsidRPr="00A41D0B" w:rsidRDefault="001E41F3">
            <w:pPr>
              <w:pStyle w:val="CRCoverPage"/>
              <w:spacing w:after="0"/>
              <w:jc w:val="center"/>
              <w:rPr>
                <w:noProof/>
              </w:rPr>
            </w:pPr>
            <w:r w:rsidRPr="00A41D0B">
              <w:rPr>
                <w:b/>
                <w:noProof/>
                <w:sz w:val="28"/>
              </w:rPr>
              <w:t>CR</w:t>
            </w:r>
          </w:p>
        </w:tc>
        <w:tc>
          <w:tcPr>
            <w:tcW w:w="1276" w:type="dxa"/>
            <w:shd w:val="pct30" w:color="FFFF00" w:fill="auto"/>
          </w:tcPr>
          <w:p w14:paraId="6470E2F8" w14:textId="00BF24EA" w:rsidR="001E41F3" w:rsidRPr="00A41D0B" w:rsidRDefault="0079772D" w:rsidP="00547111">
            <w:pPr>
              <w:pStyle w:val="CRCoverPage"/>
              <w:spacing w:after="0"/>
              <w:rPr>
                <w:noProof/>
              </w:rPr>
            </w:pPr>
            <w:r>
              <w:rPr>
                <w:b/>
                <w:noProof/>
                <w:sz w:val="28"/>
              </w:rPr>
              <w:t>2429</w:t>
            </w:r>
          </w:p>
        </w:tc>
        <w:tc>
          <w:tcPr>
            <w:tcW w:w="709" w:type="dxa"/>
          </w:tcPr>
          <w:p w14:paraId="59C026A0" w14:textId="77777777" w:rsidR="001E41F3" w:rsidRPr="00A41D0B" w:rsidRDefault="001E41F3" w:rsidP="0051580D">
            <w:pPr>
              <w:pStyle w:val="CRCoverPage"/>
              <w:tabs>
                <w:tab w:val="right" w:pos="625"/>
              </w:tabs>
              <w:spacing w:after="0"/>
              <w:jc w:val="center"/>
              <w:rPr>
                <w:noProof/>
              </w:rPr>
            </w:pPr>
            <w:r w:rsidRPr="00A41D0B">
              <w:rPr>
                <w:b/>
                <w:bCs/>
                <w:noProof/>
                <w:sz w:val="28"/>
              </w:rPr>
              <w:t>rev</w:t>
            </w:r>
          </w:p>
        </w:tc>
        <w:tc>
          <w:tcPr>
            <w:tcW w:w="992" w:type="dxa"/>
            <w:shd w:val="pct30" w:color="FFFF00" w:fill="auto"/>
          </w:tcPr>
          <w:p w14:paraId="3B969C7F" w14:textId="3FF7D1E4" w:rsidR="001E41F3" w:rsidRPr="00A41D0B" w:rsidRDefault="0079772D" w:rsidP="006D18D3">
            <w:pPr>
              <w:pStyle w:val="CRCoverPage"/>
              <w:spacing w:after="0"/>
              <w:jc w:val="center"/>
              <w:rPr>
                <w:b/>
                <w:noProof/>
              </w:rPr>
            </w:pPr>
            <w:r>
              <w:rPr>
                <w:b/>
                <w:noProof/>
              </w:rPr>
              <w:t>-</w:t>
            </w:r>
          </w:p>
        </w:tc>
        <w:tc>
          <w:tcPr>
            <w:tcW w:w="2410" w:type="dxa"/>
          </w:tcPr>
          <w:p w14:paraId="1BFE7BD8" w14:textId="77777777" w:rsidR="001E41F3" w:rsidRPr="00A41D0B" w:rsidRDefault="001E41F3" w:rsidP="0051580D">
            <w:pPr>
              <w:pStyle w:val="CRCoverPage"/>
              <w:tabs>
                <w:tab w:val="right" w:pos="1825"/>
              </w:tabs>
              <w:spacing w:after="0"/>
              <w:jc w:val="center"/>
              <w:rPr>
                <w:noProof/>
              </w:rPr>
            </w:pPr>
            <w:r w:rsidRPr="00A41D0B">
              <w:rPr>
                <w:b/>
                <w:noProof/>
                <w:sz w:val="28"/>
                <w:szCs w:val="28"/>
              </w:rPr>
              <w:t>Current version:</w:t>
            </w:r>
          </w:p>
        </w:tc>
        <w:tc>
          <w:tcPr>
            <w:tcW w:w="1701" w:type="dxa"/>
            <w:shd w:val="pct30" w:color="FFFF00" w:fill="auto"/>
          </w:tcPr>
          <w:p w14:paraId="0CE1E0CB" w14:textId="77777777" w:rsidR="001E41F3" w:rsidRPr="00A41D0B" w:rsidRDefault="006D18D3" w:rsidP="009A75E5">
            <w:pPr>
              <w:pStyle w:val="CRCoverPage"/>
              <w:spacing w:after="0"/>
              <w:jc w:val="center"/>
              <w:rPr>
                <w:noProof/>
                <w:sz w:val="28"/>
              </w:rPr>
            </w:pPr>
            <w:r w:rsidRPr="00A41D0B">
              <w:rPr>
                <w:b/>
                <w:noProof/>
                <w:sz w:val="28"/>
              </w:rPr>
              <w:t>16.</w:t>
            </w:r>
            <w:r w:rsidR="009A75E5" w:rsidRPr="00A41D0B">
              <w:rPr>
                <w:b/>
                <w:noProof/>
                <w:sz w:val="28"/>
              </w:rPr>
              <w:t>6</w:t>
            </w:r>
            <w:r w:rsidRPr="00A41D0B">
              <w:rPr>
                <w:b/>
                <w:noProof/>
                <w:sz w:val="28"/>
              </w:rPr>
              <w:t>.</w:t>
            </w:r>
            <w:r w:rsidR="009A75E5" w:rsidRPr="00A41D0B">
              <w:rPr>
                <w:b/>
                <w:noProof/>
                <w:sz w:val="28"/>
              </w:rPr>
              <w:t>0</w:t>
            </w:r>
          </w:p>
        </w:tc>
        <w:tc>
          <w:tcPr>
            <w:tcW w:w="143" w:type="dxa"/>
            <w:tcBorders>
              <w:right w:val="single" w:sz="4" w:space="0" w:color="auto"/>
            </w:tcBorders>
          </w:tcPr>
          <w:p w14:paraId="50797E9F" w14:textId="77777777" w:rsidR="001E41F3" w:rsidRPr="00A41D0B" w:rsidRDefault="001E41F3">
            <w:pPr>
              <w:pStyle w:val="CRCoverPage"/>
              <w:spacing w:after="0"/>
              <w:rPr>
                <w:noProof/>
              </w:rPr>
            </w:pPr>
          </w:p>
        </w:tc>
      </w:tr>
      <w:tr w:rsidR="001E41F3" w:rsidRPr="00A41D0B" w14:paraId="4189BE17" w14:textId="77777777" w:rsidTr="00547111">
        <w:tc>
          <w:tcPr>
            <w:tcW w:w="9641" w:type="dxa"/>
            <w:gridSpan w:val="9"/>
            <w:tcBorders>
              <w:left w:val="single" w:sz="4" w:space="0" w:color="auto"/>
              <w:right w:val="single" w:sz="4" w:space="0" w:color="auto"/>
            </w:tcBorders>
          </w:tcPr>
          <w:p w14:paraId="4E7A3680" w14:textId="77777777" w:rsidR="001E41F3" w:rsidRPr="00A41D0B" w:rsidRDefault="001E41F3">
            <w:pPr>
              <w:pStyle w:val="CRCoverPage"/>
              <w:spacing w:after="0"/>
              <w:rPr>
                <w:noProof/>
              </w:rPr>
            </w:pPr>
          </w:p>
        </w:tc>
      </w:tr>
      <w:tr w:rsidR="001E41F3" w:rsidRPr="00A41D0B" w14:paraId="45D08186" w14:textId="77777777" w:rsidTr="00547111">
        <w:tc>
          <w:tcPr>
            <w:tcW w:w="9641" w:type="dxa"/>
            <w:gridSpan w:val="9"/>
            <w:tcBorders>
              <w:top w:val="single" w:sz="4" w:space="0" w:color="auto"/>
            </w:tcBorders>
          </w:tcPr>
          <w:p w14:paraId="5C4E6048" w14:textId="77777777" w:rsidR="001E41F3" w:rsidRPr="00A41D0B" w:rsidRDefault="001E41F3">
            <w:pPr>
              <w:pStyle w:val="CRCoverPage"/>
              <w:spacing w:after="0"/>
              <w:jc w:val="center"/>
              <w:rPr>
                <w:rFonts w:cs="Arial"/>
                <w:i/>
                <w:noProof/>
              </w:rPr>
            </w:pPr>
            <w:r w:rsidRPr="00A41D0B">
              <w:rPr>
                <w:rFonts w:cs="Arial"/>
                <w:i/>
                <w:noProof/>
              </w:rPr>
              <w:t xml:space="preserve">For </w:t>
            </w:r>
            <w:hyperlink r:id="rId8" w:anchor="_blank" w:history="1">
              <w:r w:rsidRPr="00A41D0B">
                <w:rPr>
                  <w:rStyle w:val="Hyperlink"/>
                  <w:rFonts w:cs="Arial"/>
                  <w:b/>
                  <w:i/>
                  <w:noProof/>
                  <w:color w:val="FF0000"/>
                </w:rPr>
                <w:t>HE</w:t>
              </w:r>
              <w:bookmarkStart w:id="0" w:name="_Hlt497126619"/>
              <w:r w:rsidRPr="00A41D0B">
                <w:rPr>
                  <w:rStyle w:val="Hyperlink"/>
                  <w:rFonts w:cs="Arial"/>
                  <w:b/>
                  <w:i/>
                  <w:noProof/>
                  <w:color w:val="FF0000"/>
                </w:rPr>
                <w:t>L</w:t>
              </w:r>
              <w:bookmarkEnd w:id="0"/>
              <w:r w:rsidRPr="00A41D0B">
                <w:rPr>
                  <w:rStyle w:val="Hyperlink"/>
                  <w:rFonts w:cs="Arial"/>
                  <w:b/>
                  <w:i/>
                  <w:noProof/>
                  <w:color w:val="FF0000"/>
                </w:rPr>
                <w:t>P</w:t>
              </w:r>
            </w:hyperlink>
            <w:r w:rsidRPr="00A41D0B">
              <w:rPr>
                <w:rFonts w:cs="Arial"/>
                <w:b/>
                <w:i/>
                <w:noProof/>
                <w:color w:val="FF0000"/>
              </w:rPr>
              <w:t xml:space="preserve"> </w:t>
            </w:r>
            <w:r w:rsidRPr="00A41D0B">
              <w:rPr>
                <w:rFonts w:cs="Arial"/>
                <w:i/>
                <w:noProof/>
              </w:rPr>
              <w:t>on using this form</w:t>
            </w:r>
            <w:r w:rsidR="0051580D" w:rsidRPr="00A41D0B">
              <w:rPr>
                <w:rFonts w:cs="Arial"/>
                <w:i/>
                <w:noProof/>
              </w:rPr>
              <w:t>: c</w:t>
            </w:r>
            <w:r w:rsidR="00F25D98" w:rsidRPr="00A41D0B">
              <w:rPr>
                <w:rFonts w:cs="Arial"/>
                <w:i/>
                <w:noProof/>
              </w:rPr>
              <w:t xml:space="preserve">omprehensive instructions can be found at </w:t>
            </w:r>
            <w:r w:rsidR="001B7A65" w:rsidRPr="00A41D0B">
              <w:rPr>
                <w:rFonts w:cs="Arial"/>
                <w:i/>
                <w:noProof/>
              </w:rPr>
              <w:br/>
            </w:r>
            <w:hyperlink r:id="rId9" w:history="1">
              <w:r w:rsidR="00DE34CF" w:rsidRPr="00A41D0B">
                <w:rPr>
                  <w:rStyle w:val="Hyperlink"/>
                  <w:rFonts w:cs="Arial"/>
                  <w:i/>
                  <w:noProof/>
                </w:rPr>
                <w:t>http://www.3gpp.org/Change-Requests</w:t>
              </w:r>
            </w:hyperlink>
            <w:r w:rsidR="00F25D98" w:rsidRPr="00A41D0B">
              <w:rPr>
                <w:rFonts w:cs="Arial"/>
                <w:i/>
                <w:noProof/>
              </w:rPr>
              <w:t>.</w:t>
            </w:r>
          </w:p>
        </w:tc>
      </w:tr>
      <w:tr w:rsidR="001E41F3" w:rsidRPr="00A41D0B" w14:paraId="572CCCB2" w14:textId="77777777" w:rsidTr="00547111">
        <w:tc>
          <w:tcPr>
            <w:tcW w:w="9641" w:type="dxa"/>
            <w:gridSpan w:val="9"/>
          </w:tcPr>
          <w:p w14:paraId="6B05C393" w14:textId="77777777" w:rsidR="001E41F3" w:rsidRPr="00A41D0B" w:rsidRDefault="001E41F3">
            <w:pPr>
              <w:pStyle w:val="CRCoverPage"/>
              <w:spacing w:after="0"/>
              <w:rPr>
                <w:noProof/>
                <w:sz w:val="8"/>
                <w:szCs w:val="8"/>
              </w:rPr>
            </w:pPr>
          </w:p>
        </w:tc>
      </w:tr>
    </w:tbl>
    <w:p w14:paraId="6CB5B0E3" w14:textId="77777777" w:rsidR="001E41F3" w:rsidRPr="00A41D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1D0B" w14:paraId="18CAAB9E" w14:textId="77777777" w:rsidTr="00A7671C">
        <w:tc>
          <w:tcPr>
            <w:tcW w:w="2835" w:type="dxa"/>
          </w:tcPr>
          <w:p w14:paraId="114FE7B5" w14:textId="77777777" w:rsidR="00F25D98" w:rsidRPr="00A41D0B" w:rsidRDefault="00F25D98" w:rsidP="001E41F3">
            <w:pPr>
              <w:pStyle w:val="CRCoverPage"/>
              <w:tabs>
                <w:tab w:val="right" w:pos="2751"/>
              </w:tabs>
              <w:spacing w:after="0"/>
              <w:rPr>
                <w:b/>
                <w:i/>
                <w:noProof/>
              </w:rPr>
            </w:pPr>
            <w:r w:rsidRPr="00A41D0B">
              <w:rPr>
                <w:b/>
                <w:i/>
                <w:noProof/>
              </w:rPr>
              <w:t>Proposed change</w:t>
            </w:r>
            <w:r w:rsidR="00A7671C" w:rsidRPr="00A41D0B">
              <w:rPr>
                <w:b/>
                <w:i/>
                <w:noProof/>
              </w:rPr>
              <w:t xml:space="preserve"> </w:t>
            </w:r>
            <w:r w:rsidRPr="00A41D0B">
              <w:rPr>
                <w:b/>
                <w:i/>
                <w:noProof/>
              </w:rPr>
              <w:t>affects:</w:t>
            </w:r>
          </w:p>
        </w:tc>
        <w:tc>
          <w:tcPr>
            <w:tcW w:w="1418" w:type="dxa"/>
          </w:tcPr>
          <w:p w14:paraId="4178CC51" w14:textId="77777777" w:rsidR="00F25D98" w:rsidRPr="00A41D0B" w:rsidRDefault="00F25D98" w:rsidP="001E41F3">
            <w:pPr>
              <w:pStyle w:val="CRCoverPage"/>
              <w:spacing w:after="0"/>
              <w:jc w:val="right"/>
              <w:rPr>
                <w:noProof/>
              </w:rPr>
            </w:pPr>
            <w:r w:rsidRPr="00A41D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316CB" w14:textId="77777777" w:rsidR="00F25D98" w:rsidRPr="00A41D0B" w:rsidRDefault="00F25D98" w:rsidP="001E41F3">
            <w:pPr>
              <w:pStyle w:val="CRCoverPage"/>
              <w:spacing w:after="0"/>
              <w:jc w:val="center"/>
              <w:rPr>
                <w:b/>
                <w:caps/>
                <w:noProof/>
              </w:rPr>
            </w:pPr>
          </w:p>
        </w:tc>
        <w:tc>
          <w:tcPr>
            <w:tcW w:w="709" w:type="dxa"/>
            <w:tcBorders>
              <w:left w:val="single" w:sz="4" w:space="0" w:color="auto"/>
            </w:tcBorders>
          </w:tcPr>
          <w:p w14:paraId="72CE3BA4" w14:textId="77777777" w:rsidR="00F25D98" w:rsidRPr="00A41D0B" w:rsidRDefault="00F25D98" w:rsidP="001E41F3">
            <w:pPr>
              <w:pStyle w:val="CRCoverPage"/>
              <w:spacing w:after="0"/>
              <w:jc w:val="right"/>
              <w:rPr>
                <w:noProof/>
                <w:u w:val="single"/>
              </w:rPr>
            </w:pPr>
            <w:r w:rsidRPr="00A41D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2F0DF" w14:textId="77777777" w:rsidR="00F25D98" w:rsidRPr="00A41D0B" w:rsidRDefault="00F25D98" w:rsidP="001E41F3">
            <w:pPr>
              <w:pStyle w:val="CRCoverPage"/>
              <w:spacing w:after="0"/>
              <w:jc w:val="center"/>
              <w:rPr>
                <w:b/>
                <w:caps/>
                <w:noProof/>
              </w:rPr>
            </w:pPr>
          </w:p>
        </w:tc>
        <w:tc>
          <w:tcPr>
            <w:tcW w:w="2126" w:type="dxa"/>
          </w:tcPr>
          <w:p w14:paraId="736F833C" w14:textId="77777777" w:rsidR="00F25D98" w:rsidRPr="00A41D0B" w:rsidRDefault="00F25D98" w:rsidP="001E41F3">
            <w:pPr>
              <w:pStyle w:val="CRCoverPage"/>
              <w:spacing w:after="0"/>
              <w:jc w:val="right"/>
              <w:rPr>
                <w:noProof/>
                <w:u w:val="single"/>
              </w:rPr>
            </w:pPr>
            <w:r w:rsidRPr="00A41D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881D" w14:textId="77777777" w:rsidR="00F25D98" w:rsidRPr="00A41D0B" w:rsidRDefault="00F25D98" w:rsidP="001E41F3">
            <w:pPr>
              <w:pStyle w:val="CRCoverPage"/>
              <w:spacing w:after="0"/>
              <w:jc w:val="center"/>
              <w:rPr>
                <w:b/>
                <w:caps/>
                <w:noProof/>
              </w:rPr>
            </w:pPr>
          </w:p>
        </w:tc>
        <w:tc>
          <w:tcPr>
            <w:tcW w:w="1418" w:type="dxa"/>
            <w:tcBorders>
              <w:left w:val="nil"/>
            </w:tcBorders>
          </w:tcPr>
          <w:p w14:paraId="671488FD" w14:textId="77777777" w:rsidR="00F25D98" w:rsidRPr="00A41D0B" w:rsidRDefault="00F25D98" w:rsidP="001E41F3">
            <w:pPr>
              <w:pStyle w:val="CRCoverPage"/>
              <w:spacing w:after="0"/>
              <w:jc w:val="right"/>
              <w:rPr>
                <w:noProof/>
              </w:rPr>
            </w:pPr>
            <w:r w:rsidRPr="00A41D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8448E" w14:textId="77777777" w:rsidR="00F25D98" w:rsidRPr="00A41D0B" w:rsidRDefault="00AF1A6F" w:rsidP="001E41F3">
            <w:pPr>
              <w:pStyle w:val="CRCoverPage"/>
              <w:spacing w:after="0"/>
              <w:jc w:val="center"/>
              <w:rPr>
                <w:b/>
                <w:bCs/>
                <w:caps/>
                <w:noProof/>
              </w:rPr>
            </w:pPr>
            <w:r w:rsidRPr="00A41D0B">
              <w:rPr>
                <w:b/>
                <w:bCs/>
                <w:caps/>
                <w:noProof/>
              </w:rPr>
              <w:t>X</w:t>
            </w:r>
          </w:p>
        </w:tc>
      </w:tr>
    </w:tbl>
    <w:p w14:paraId="3226906F" w14:textId="77777777" w:rsidR="001E41F3" w:rsidRPr="00A41D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1D0B" w14:paraId="1D60BD96" w14:textId="77777777" w:rsidTr="00547111">
        <w:tc>
          <w:tcPr>
            <w:tcW w:w="9640" w:type="dxa"/>
            <w:gridSpan w:val="11"/>
          </w:tcPr>
          <w:p w14:paraId="0C7FC978" w14:textId="77777777" w:rsidR="001E41F3" w:rsidRPr="00A41D0B" w:rsidRDefault="001E41F3">
            <w:pPr>
              <w:pStyle w:val="CRCoverPage"/>
              <w:spacing w:after="0"/>
              <w:rPr>
                <w:noProof/>
                <w:sz w:val="8"/>
                <w:szCs w:val="8"/>
              </w:rPr>
            </w:pPr>
          </w:p>
        </w:tc>
      </w:tr>
      <w:tr w:rsidR="009A75E5" w:rsidRPr="00A41D0B" w14:paraId="5B7099B4" w14:textId="77777777" w:rsidTr="00547111">
        <w:tc>
          <w:tcPr>
            <w:tcW w:w="1843" w:type="dxa"/>
            <w:tcBorders>
              <w:top w:val="single" w:sz="4" w:space="0" w:color="auto"/>
              <w:left w:val="single" w:sz="4" w:space="0" w:color="auto"/>
            </w:tcBorders>
          </w:tcPr>
          <w:p w14:paraId="2355F7CA" w14:textId="77777777" w:rsidR="009A75E5" w:rsidRPr="00A41D0B" w:rsidRDefault="009A75E5" w:rsidP="009A75E5">
            <w:pPr>
              <w:pStyle w:val="CRCoverPage"/>
              <w:tabs>
                <w:tab w:val="right" w:pos="1759"/>
              </w:tabs>
              <w:spacing w:after="0"/>
              <w:rPr>
                <w:b/>
                <w:i/>
                <w:noProof/>
              </w:rPr>
            </w:pPr>
            <w:r w:rsidRPr="00A41D0B">
              <w:rPr>
                <w:b/>
                <w:i/>
                <w:noProof/>
              </w:rPr>
              <w:t>Title:</w:t>
            </w:r>
            <w:r w:rsidRPr="00A41D0B">
              <w:rPr>
                <w:b/>
                <w:i/>
                <w:noProof/>
              </w:rPr>
              <w:tab/>
            </w:r>
          </w:p>
        </w:tc>
        <w:tc>
          <w:tcPr>
            <w:tcW w:w="7797" w:type="dxa"/>
            <w:gridSpan w:val="10"/>
            <w:tcBorders>
              <w:top w:val="single" w:sz="4" w:space="0" w:color="auto"/>
              <w:right w:val="single" w:sz="4" w:space="0" w:color="auto"/>
            </w:tcBorders>
            <w:shd w:val="pct30" w:color="FFFF00" w:fill="auto"/>
          </w:tcPr>
          <w:p w14:paraId="340FC11F" w14:textId="24B0F5C1" w:rsidR="009A75E5" w:rsidRPr="00A41D0B" w:rsidRDefault="009A75E5" w:rsidP="005343BE">
            <w:pPr>
              <w:pStyle w:val="CRCoverPage"/>
              <w:spacing w:after="0"/>
              <w:rPr>
                <w:noProof/>
              </w:rPr>
            </w:pPr>
            <w:r w:rsidRPr="00A41D0B">
              <w:t xml:space="preserve"> </w:t>
            </w:r>
            <w:r w:rsidR="005343BE">
              <w:t xml:space="preserve">Correction to NSSAA to prevent failure in two-PLMN scenario </w:t>
            </w:r>
          </w:p>
        </w:tc>
      </w:tr>
      <w:tr w:rsidR="009A75E5" w:rsidRPr="00A41D0B" w14:paraId="1138919F" w14:textId="77777777" w:rsidTr="00547111">
        <w:tc>
          <w:tcPr>
            <w:tcW w:w="1843" w:type="dxa"/>
            <w:tcBorders>
              <w:left w:val="single" w:sz="4" w:space="0" w:color="auto"/>
            </w:tcBorders>
          </w:tcPr>
          <w:p w14:paraId="09C56742" w14:textId="77777777" w:rsidR="009A75E5" w:rsidRPr="00A41D0B" w:rsidRDefault="009A75E5" w:rsidP="009A75E5">
            <w:pPr>
              <w:pStyle w:val="CRCoverPage"/>
              <w:spacing w:after="0"/>
              <w:rPr>
                <w:b/>
                <w:i/>
                <w:noProof/>
                <w:sz w:val="8"/>
                <w:szCs w:val="8"/>
              </w:rPr>
            </w:pPr>
          </w:p>
        </w:tc>
        <w:tc>
          <w:tcPr>
            <w:tcW w:w="7797" w:type="dxa"/>
            <w:gridSpan w:val="10"/>
            <w:tcBorders>
              <w:right w:val="single" w:sz="4" w:space="0" w:color="auto"/>
            </w:tcBorders>
          </w:tcPr>
          <w:p w14:paraId="751712C9" w14:textId="77777777" w:rsidR="009A75E5" w:rsidRPr="00A41D0B" w:rsidRDefault="009A75E5" w:rsidP="009A75E5">
            <w:pPr>
              <w:pStyle w:val="CRCoverPage"/>
              <w:spacing w:after="0"/>
              <w:rPr>
                <w:noProof/>
                <w:sz w:val="8"/>
                <w:szCs w:val="8"/>
              </w:rPr>
            </w:pPr>
          </w:p>
        </w:tc>
      </w:tr>
      <w:tr w:rsidR="009A75E5" w:rsidRPr="00A41D0B" w14:paraId="079161D9" w14:textId="77777777" w:rsidTr="00547111">
        <w:tc>
          <w:tcPr>
            <w:tcW w:w="1843" w:type="dxa"/>
            <w:tcBorders>
              <w:left w:val="single" w:sz="4" w:space="0" w:color="auto"/>
            </w:tcBorders>
          </w:tcPr>
          <w:p w14:paraId="42374A1E" w14:textId="77777777" w:rsidR="009A75E5" w:rsidRPr="00A41D0B" w:rsidRDefault="009A75E5" w:rsidP="009A75E5">
            <w:pPr>
              <w:pStyle w:val="CRCoverPage"/>
              <w:tabs>
                <w:tab w:val="right" w:pos="1759"/>
              </w:tabs>
              <w:spacing w:after="0"/>
              <w:rPr>
                <w:b/>
                <w:i/>
                <w:noProof/>
              </w:rPr>
            </w:pPr>
            <w:r w:rsidRPr="00A41D0B">
              <w:rPr>
                <w:b/>
                <w:i/>
                <w:noProof/>
              </w:rPr>
              <w:t>Source to WG:</w:t>
            </w:r>
          </w:p>
        </w:tc>
        <w:tc>
          <w:tcPr>
            <w:tcW w:w="7797" w:type="dxa"/>
            <w:gridSpan w:val="10"/>
            <w:tcBorders>
              <w:right w:val="single" w:sz="4" w:space="0" w:color="auto"/>
            </w:tcBorders>
            <w:shd w:val="pct30" w:color="FFFF00" w:fill="auto"/>
          </w:tcPr>
          <w:p w14:paraId="5E233411" w14:textId="77777777" w:rsidR="009A75E5" w:rsidRPr="00A41D0B" w:rsidRDefault="009A75E5" w:rsidP="009A75E5">
            <w:pPr>
              <w:pStyle w:val="CRCoverPage"/>
              <w:spacing w:after="0"/>
              <w:rPr>
                <w:noProof/>
              </w:rPr>
            </w:pPr>
            <w:r w:rsidRPr="00A41D0B">
              <w:rPr>
                <w:noProof/>
              </w:rPr>
              <w:t xml:space="preserve"> Huawei, HiSilicon </w:t>
            </w:r>
          </w:p>
        </w:tc>
      </w:tr>
      <w:tr w:rsidR="001E41F3" w:rsidRPr="00A41D0B" w14:paraId="47EE6E3C" w14:textId="77777777" w:rsidTr="00547111">
        <w:tc>
          <w:tcPr>
            <w:tcW w:w="1843" w:type="dxa"/>
            <w:tcBorders>
              <w:left w:val="single" w:sz="4" w:space="0" w:color="auto"/>
            </w:tcBorders>
          </w:tcPr>
          <w:p w14:paraId="6F6363FF" w14:textId="77777777" w:rsidR="001E41F3" w:rsidRPr="00A41D0B" w:rsidRDefault="001E41F3">
            <w:pPr>
              <w:pStyle w:val="CRCoverPage"/>
              <w:tabs>
                <w:tab w:val="right" w:pos="1759"/>
              </w:tabs>
              <w:spacing w:after="0"/>
              <w:rPr>
                <w:b/>
                <w:i/>
                <w:noProof/>
              </w:rPr>
            </w:pPr>
            <w:r w:rsidRPr="00A41D0B">
              <w:rPr>
                <w:b/>
                <w:i/>
                <w:noProof/>
              </w:rPr>
              <w:t>Source to TSG:</w:t>
            </w:r>
          </w:p>
        </w:tc>
        <w:tc>
          <w:tcPr>
            <w:tcW w:w="7797" w:type="dxa"/>
            <w:gridSpan w:val="10"/>
            <w:tcBorders>
              <w:right w:val="single" w:sz="4" w:space="0" w:color="auto"/>
            </w:tcBorders>
            <w:shd w:val="pct30" w:color="FFFF00" w:fill="auto"/>
          </w:tcPr>
          <w:p w14:paraId="5300273F" w14:textId="77777777" w:rsidR="001E41F3" w:rsidRPr="00A41D0B" w:rsidRDefault="00B51DB3" w:rsidP="00547111">
            <w:pPr>
              <w:pStyle w:val="CRCoverPage"/>
              <w:spacing w:after="0"/>
              <w:ind w:left="100"/>
              <w:rPr>
                <w:noProof/>
              </w:rPr>
            </w:pPr>
            <w:r w:rsidRPr="00A41D0B">
              <w:rPr>
                <w:noProof/>
              </w:rPr>
              <w:fldChar w:fldCharType="begin"/>
            </w:r>
            <w:r w:rsidRPr="00A41D0B">
              <w:rPr>
                <w:noProof/>
              </w:rPr>
              <w:instrText xml:space="preserve"> DOCPROPERTY  SourceIfTsg  \* MERGEFORMAT </w:instrText>
            </w:r>
            <w:r w:rsidRPr="00A41D0B">
              <w:rPr>
                <w:noProof/>
              </w:rPr>
              <w:fldChar w:fldCharType="separate"/>
            </w:r>
            <w:r w:rsidR="00514818" w:rsidRPr="00A41D0B">
              <w:rPr>
                <w:noProof/>
              </w:rPr>
              <w:t>SA2</w:t>
            </w:r>
            <w:r w:rsidRPr="00A41D0B">
              <w:rPr>
                <w:noProof/>
              </w:rPr>
              <w:fldChar w:fldCharType="end"/>
            </w:r>
          </w:p>
        </w:tc>
      </w:tr>
      <w:tr w:rsidR="001E41F3" w:rsidRPr="00A41D0B" w14:paraId="004D83F6" w14:textId="77777777" w:rsidTr="00547111">
        <w:tc>
          <w:tcPr>
            <w:tcW w:w="1843" w:type="dxa"/>
            <w:tcBorders>
              <w:left w:val="single" w:sz="4" w:space="0" w:color="auto"/>
            </w:tcBorders>
          </w:tcPr>
          <w:p w14:paraId="2107BF2D" w14:textId="77777777" w:rsidR="001E41F3" w:rsidRPr="00A41D0B" w:rsidRDefault="001E41F3">
            <w:pPr>
              <w:pStyle w:val="CRCoverPage"/>
              <w:spacing w:after="0"/>
              <w:rPr>
                <w:b/>
                <w:i/>
                <w:noProof/>
                <w:sz w:val="8"/>
                <w:szCs w:val="8"/>
              </w:rPr>
            </w:pPr>
          </w:p>
        </w:tc>
        <w:tc>
          <w:tcPr>
            <w:tcW w:w="7797" w:type="dxa"/>
            <w:gridSpan w:val="10"/>
            <w:tcBorders>
              <w:right w:val="single" w:sz="4" w:space="0" w:color="auto"/>
            </w:tcBorders>
          </w:tcPr>
          <w:p w14:paraId="413DF0D9" w14:textId="77777777" w:rsidR="001E41F3" w:rsidRPr="00A41D0B" w:rsidRDefault="001E41F3">
            <w:pPr>
              <w:pStyle w:val="CRCoverPage"/>
              <w:spacing w:after="0"/>
              <w:rPr>
                <w:noProof/>
                <w:sz w:val="8"/>
                <w:szCs w:val="8"/>
              </w:rPr>
            </w:pPr>
          </w:p>
        </w:tc>
      </w:tr>
      <w:tr w:rsidR="001E41F3" w:rsidRPr="00A41D0B" w14:paraId="1F5287E3" w14:textId="77777777" w:rsidTr="00547111">
        <w:tc>
          <w:tcPr>
            <w:tcW w:w="1843" w:type="dxa"/>
            <w:tcBorders>
              <w:left w:val="single" w:sz="4" w:space="0" w:color="auto"/>
            </w:tcBorders>
          </w:tcPr>
          <w:p w14:paraId="38CC20A7" w14:textId="77777777" w:rsidR="001E41F3" w:rsidRPr="00A41D0B" w:rsidRDefault="001E41F3">
            <w:pPr>
              <w:pStyle w:val="CRCoverPage"/>
              <w:tabs>
                <w:tab w:val="right" w:pos="1759"/>
              </w:tabs>
              <w:spacing w:after="0"/>
              <w:rPr>
                <w:b/>
                <w:i/>
                <w:noProof/>
              </w:rPr>
            </w:pPr>
            <w:r w:rsidRPr="00A41D0B">
              <w:rPr>
                <w:b/>
                <w:i/>
                <w:noProof/>
              </w:rPr>
              <w:t>Work item code</w:t>
            </w:r>
            <w:r w:rsidR="0051580D" w:rsidRPr="00A41D0B">
              <w:rPr>
                <w:b/>
                <w:i/>
                <w:noProof/>
              </w:rPr>
              <w:t>:</w:t>
            </w:r>
          </w:p>
        </w:tc>
        <w:tc>
          <w:tcPr>
            <w:tcW w:w="3686" w:type="dxa"/>
            <w:gridSpan w:val="5"/>
            <w:shd w:val="pct30" w:color="FFFF00" w:fill="auto"/>
          </w:tcPr>
          <w:p w14:paraId="0A0D6790" w14:textId="77777777" w:rsidR="001E41F3" w:rsidRPr="00A41D0B" w:rsidRDefault="009A75E5">
            <w:pPr>
              <w:pStyle w:val="CRCoverPage"/>
              <w:spacing w:after="0"/>
              <w:ind w:left="100"/>
              <w:rPr>
                <w:noProof/>
              </w:rPr>
            </w:pPr>
            <w:r w:rsidRPr="00A41D0B">
              <w:rPr>
                <w:noProof/>
              </w:rPr>
              <w:t>eNS</w:t>
            </w:r>
          </w:p>
        </w:tc>
        <w:tc>
          <w:tcPr>
            <w:tcW w:w="567" w:type="dxa"/>
            <w:tcBorders>
              <w:left w:val="nil"/>
            </w:tcBorders>
          </w:tcPr>
          <w:p w14:paraId="3F4AA65A" w14:textId="77777777" w:rsidR="001E41F3" w:rsidRPr="00A41D0B" w:rsidRDefault="001E41F3">
            <w:pPr>
              <w:pStyle w:val="CRCoverPage"/>
              <w:spacing w:after="0"/>
              <w:ind w:right="100"/>
              <w:rPr>
                <w:noProof/>
              </w:rPr>
            </w:pPr>
          </w:p>
        </w:tc>
        <w:tc>
          <w:tcPr>
            <w:tcW w:w="1417" w:type="dxa"/>
            <w:gridSpan w:val="3"/>
            <w:tcBorders>
              <w:left w:val="nil"/>
            </w:tcBorders>
          </w:tcPr>
          <w:p w14:paraId="2DDC9686" w14:textId="77777777" w:rsidR="001E41F3" w:rsidRPr="00A41D0B" w:rsidRDefault="001E41F3">
            <w:pPr>
              <w:pStyle w:val="CRCoverPage"/>
              <w:spacing w:after="0"/>
              <w:jc w:val="right"/>
              <w:rPr>
                <w:noProof/>
              </w:rPr>
            </w:pPr>
            <w:r w:rsidRPr="00A41D0B">
              <w:rPr>
                <w:b/>
                <w:i/>
                <w:noProof/>
              </w:rPr>
              <w:t>Date:</w:t>
            </w:r>
          </w:p>
        </w:tc>
        <w:tc>
          <w:tcPr>
            <w:tcW w:w="2127" w:type="dxa"/>
            <w:tcBorders>
              <w:right w:val="single" w:sz="4" w:space="0" w:color="auto"/>
            </w:tcBorders>
            <w:shd w:val="pct30" w:color="FFFF00" w:fill="auto"/>
          </w:tcPr>
          <w:p w14:paraId="028765A1" w14:textId="77777777" w:rsidR="001E41F3" w:rsidRPr="00A41D0B" w:rsidRDefault="00B51DB3" w:rsidP="003B40E1">
            <w:pPr>
              <w:pStyle w:val="CRCoverPage"/>
              <w:spacing w:after="0"/>
              <w:ind w:left="100"/>
              <w:rPr>
                <w:noProof/>
              </w:rPr>
            </w:pPr>
            <w:r w:rsidRPr="00A41D0B">
              <w:rPr>
                <w:noProof/>
              </w:rPr>
              <w:fldChar w:fldCharType="begin"/>
            </w:r>
            <w:r w:rsidRPr="00A41D0B">
              <w:rPr>
                <w:noProof/>
              </w:rPr>
              <w:instrText xml:space="preserve"> DOCPROPERTY  ResDate  \* MERGEFORMAT </w:instrText>
            </w:r>
            <w:r w:rsidRPr="00A41D0B">
              <w:rPr>
                <w:noProof/>
              </w:rPr>
              <w:fldChar w:fldCharType="separate"/>
            </w:r>
            <w:r w:rsidR="00A542FF" w:rsidRPr="00A41D0B">
              <w:rPr>
                <w:noProof/>
              </w:rPr>
              <w:t>2020-</w:t>
            </w:r>
            <w:r w:rsidR="003B40E1" w:rsidRPr="00A41D0B">
              <w:rPr>
                <w:noProof/>
              </w:rPr>
              <w:t>10-</w:t>
            </w:r>
            <w:r w:rsidR="00A542FF" w:rsidRPr="00A41D0B">
              <w:rPr>
                <w:noProof/>
              </w:rPr>
              <w:t>0</w:t>
            </w:r>
            <w:r w:rsidR="00745433" w:rsidRPr="00A41D0B">
              <w:rPr>
                <w:noProof/>
              </w:rPr>
              <w:t>2</w:t>
            </w:r>
            <w:r w:rsidRPr="00A41D0B">
              <w:rPr>
                <w:noProof/>
              </w:rPr>
              <w:fldChar w:fldCharType="end"/>
            </w:r>
          </w:p>
        </w:tc>
      </w:tr>
      <w:tr w:rsidR="001E41F3" w:rsidRPr="00A41D0B" w14:paraId="624940AC" w14:textId="77777777" w:rsidTr="00547111">
        <w:tc>
          <w:tcPr>
            <w:tcW w:w="1843" w:type="dxa"/>
            <w:tcBorders>
              <w:left w:val="single" w:sz="4" w:space="0" w:color="auto"/>
            </w:tcBorders>
          </w:tcPr>
          <w:p w14:paraId="3C33E45D" w14:textId="77777777" w:rsidR="001E41F3" w:rsidRPr="00A41D0B" w:rsidRDefault="001E41F3">
            <w:pPr>
              <w:pStyle w:val="CRCoverPage"/>
              <w:spacing w:after="0"/>
              <w:rPr>
                <w:b/>
                <w:i/>
                <w:noProof/>
                <w:sz w:val="8"/>
                <w:szCs w:val="8"/>
              </w:rPr>
            </w:pPr>
          </w:p>
        </w:tc>
        <w:tc>
          <w:tcPr>
            <w:tcW w:w="1986" w:type="dxa"/>
            <w:gridSpan w:val="4"/>
          </w:tcPr>
          <w:p w14:paraId="2DCC868C" w14:textId="77777777" w:rsidR="001E41F3" w:rsidRPr="00A41D0B" w:rsidRDefault="001E41F3">
            <w:pPr>
              <w:pStyle w:val="CRCoverPage"/>
              <w:spacing w:after="0"/>
              <w:rPr>
                <w:noProof/>
                <w:sz w:val="8"/>
                <w:szCs w:val="8"/>
              </w:rPr>
            </w:pPr>
          </w:p>
        </w:tc>
        <w:tc>
          <w:tcPr>
            <w:tcW w:w="2267" w:type="dxa"/>
            <w:gridSpan w:val="2"/>
          </w:tcPr>
          <w:p w14:paraId="1A527CA2" w14:textId="77777777" w:rsidR="001E41F3" w:rsidRPr="00A41D0B" w:rsidRDefault="001E41F3">
            <w:pPr>
              <w:pStyle w:val="CRCoverPage"/>
              <w:spacing w:after="0"/>
              <w:rPr>
                <w:noProof/>
                <w:sz w:val="8"/>
                <w:szCs w:val="8"/>
              </w:rPr>
            </w:pPr>
          </w:p>
        </w:tc>
        <w:tc>
          <w:tcPr>
            <w:tcW w:w="1417" w:type="dxa"/>
            <w:gridSpan w:val="3"/>
          </w:tcPr>
          <w:p w14:paraId="6984092C" w14:textId="77777777" w:rsidR="001E41F3" w:rsidRPr="00A41D0B" w:rsidRDefault="001E41F3">
            <w:pPr>
              <w:pStyle w:val="CRCoverPage"/>
              <w:spacing w:after="0"/>
              <w:rPr>
                <w:noProof/>
                <w:sz w:val="8"/>
                <w:szCs w:val="8"/>
              </w:rPr>
            </w:pPr>
          </w:p>
        </w:tc>
        <w:tc>
          <w:tcPr>
            <w:tcW w:w="2127" w:type="dxa"/>
            <w:tcBorders>
              <w:right w:val="single" w:sz="4" w:space="0" w:color="auto"/>
            </w:tcBorders>
          </w:tcPr>
          <w:p w14:paraId="0960D147" w14:textId="77777777" w:rsidR="001E41F3" w:rsidRPr="00A41D0B" w:rsidRDefault="001E41F3">
            <w:pPr>
              <w:pStyle w:val="CRCoverPage"/>
              <w:spacing w:after="0"/>
              <w:rPr>
                <w:noProof/>
                <w:sz w:val="8"/>
                <w:szCs w:val="8"/>
              </w:rPr>
            </w:pPr>
          </w:p>
        </w:tc>
      </w:tr>
      <w:tr w:rsidR="001E41F3" w:rsidRPr="00A41D0B" w14:paraId="2C67BB92" w14:textId="77777777" w:rsidTr="00547111">
        <w:trPr>
          <w:cantSplit/>
        </w:trPr>
        <w:tc>
          <w:tcPr>
            <w:tcW w:w="1843" w:type="dxa"/>
            <w:tcBorders>
              <w:left w:val="single" w:sz="4" w:space="0" w:color="auto"/>
            </w:tcBorders>
          </w:tcPr>
          <w:p w14:paraId="2F42E2F2" w14:textId="77777777" w:rsidR="001E41F3" w:rsidRPr="00A41D0B" w:rsidRDefault="001E41F3">
            <w:pPr>
              <w:pStyle w:val="CRCoverPage"/>
              <w:tabs>
                <w:tab w:val="right" w:pos="1759"/>
              </w:tabs>
              <w:spacing w:after="0"/>
              <w:rPr>
                <w:b/>
                <w:i/>
                <w:noProof/>
              </w:rPr>
            </w:pPr>
            <w:r w:rsidRPr="00A41D0B">
              <w:rPr>
                <w:b/>
                <w:i/>
                <w:noProof/>
              </w:rPr>
              <w:t>Category:</w:t>
            </w:r>
          </w:p>
        </w:tc>
        <w:tc>
          <w:tcPr>
            <w:tcW w:w="851" w:type="dxa"/>
            <w:shd w:val="pct30" w:color="FFFF00" w:fill="auto"/>
          </w:tcPr>
          <w:p w14:paraId="34093D4D" w14:textId="77777777" w:rsidR="001E41F3" w:rsidRPr="00A41D0B" w:rsidRDefault="009A75E5" w:rsidP="00D24991">
            <w:pPr>
              <w:pStyle w:val="CRCoverPage"/>
              <w:spacing w:after="0"/>
              <w:ind w:left="100" w:right="-609"/>
              <w:rPr>
                <w:b/>
                <w:noProof/>
              </w:rPr>
            </w:pPr>
            <w:r w:rsidRPr="00A41D0B">
              <w:rPr>
                <w:b/>
                <w:noProof/>
              </w:rPr>
              <w:t>F</w:t>
            </w:r>
          </w:p>
        </w:tc>
        <w:tc>
          <w:tcPr>
            <w:tcW w:w="3402" w:type="dxa"/>
            <w:gridSpan w:val="5"/>
            <w:tcBorders>
              <w:left w:val="nil"/>
            </w:tcBorders>
          </w:tcPr>
          <w:p w14:paraId="61816F37" w14:textId="77777777" w:rsidR="001E41F3" w:rsidRPr="00A41D0B" w:rsidRDefault="001E41F3">
            <w:pPr>
              <w:pStyle w:val="CRCoverPage"/>
              <w:spacing w:after="0"/>
              <w:rPr>
                <w:noProof/>
              </w:rPr>
            </w:pPr>
          </w:p>
        </w:tc>
        <w:tc>
          <w:tcPr>
            <w:tcW w:w="1417" w:type="dxa"/>
            <w:gridSpan w:val="3"/>
            <w:tcBorders>
              <w:left w:val="nil"/>
            </w:tcBorders>
          </w:tcPr>
          <w:p w14:paraId="3D946C52" w14:textId="77777777" w:rsidR="001E41F3" w:rsidRPr="00A41D0B" w:rsidRDefault="001E41F3">
            <w:pPr>
              <w:pStyle w:val="CRCoverPage"/>
              <w:spacing w:after="0"/>
              <w:jc w:val="right"/>
              <w:rPr>
                <w:b/>
                <w:i/>
                <w:noProof/>
              </w:rPr>
            </w:pPr>
            <w:r w:rsidRPr="00A41D0B">
              <w:rPr>
                <w:b/>
                <w:i/>
                <w:noProof/>
              </w:rPr>
              <w:t>Release:</w:t>
            </w:r>
          </w:p>
        </w:tc>
        <w:tc>
          <w:tcPr>
            <w:tcW w:w="2127" w:type="dxa"/>
            <w:tcBorders>
              <w:right w:val="single" w:sz="4" w:space="0" w:color="auto"/>
            </w:tcBorders>
            <w:shd w:val="pct30" w:color="FFFF00" w:fill="auto"/>
          </w:tcPr>
          <w:p w14:paraId="020C4961" w14:textId="77777777" w:rsidR="001E41F3" w:rsidRPr="00A41D0B" w:rsidRDefault="00AF1A6F">
            <w:pPr>
              <w:pStyle w:val="CRCoverPage"/>
              <w:spacing w:after="0"/>
              <w:ind w:left="100"/>
              <w:rPr>
                <w:noProof/>
              </w:rPr>
            </w:pPr>
            <w:r w:rsidRPr="00A41D0B">
              <w:rPr>
                <w:noProof/>
              </w:rPr>
              <w:t>Rel-16</w:t>
            </w:r>
          </w:p>
        </w:tc>
      </w:tr>
      <w:tr w:rsidR="001E41F3" w14:paraId="10D16F59" w14:textId="77777777" w:rsidTr="00547111">
        <w:tc>
          <w:tcPr>
            <w:tcW w:w="1843" w:type="dxa"/>
            <w:tcBorders>
              <w:left w:val="single" w:sz="4" w:space="0" w:color="auto"/>
              <w:bottom w:val="single" w:sz="4" w:space="0" w:color="auto"/>
            </w:tcBorders>
          </w:tcPr>
          <w:p w14:paraId="2293A5C3" w14:textId="77777777" w:rsidR="001E41F3" w:rsidRPr="00A41D0B" w:rsidRDefault="001E41F3">
            <w:pPr>
              <w:pStyle w:val="CRCoverPage"/>
              <w:spacing w:after="0"/>
              <w:rPr>
                <w:b/>
                <w:i/>
                <w:noProof/>
              </w:rPr>
            </w:pPr>
          </w:p>
        </w:tc>
        <w:tc>
          <w:tcPr>
            <w:tcW w:w="4677" w:type="dxa"/>
            <w:gridSpan w:val="8"/>
            <w:tcBorders>
              <w:bottom w:val="single" w:sz="4" w:space="0" w:color="auto"/>
            </w:tcBorders>
          </w:tcPr>
          <w:p w14:paraId="154AEC87" w14:textId="77777777" w:rsidR="001E41F3" w:rsidRPr="00A41D0B" w:rsidRDefault="001E41F3">
            <w:pPr>
              <w:pStyle w:val="CRCoverPage"/>
              <w:spacing w:after="0"/>
              <w:ind w:left="383" w:hanging="383"/>
              <w:rPr>
                <w:i/>
                <w:noProof/>
                <w:sz w:val="18"/>
              </w:rPr>
            </w:pPr>
            <w:r w:rsidRPr="00A41D0B">
              <w:rPr>
                <w:i/>
                <w:noProof/>
                <w:sz w:val="18"/>
              </w:rPr>
              <w:t xml:space="preserve">Use </w:t>
            </w:r>
            <w:r w:rsidRPr="00A41D0B">
              <w:rPr>
                <w:i/>
                <w:noProof/>
                <w:sz w:val="18"/>
                <w:u w:val="single"/>
              </w:rPr>
              <w:t>one</w:t>
            </w:r>
            <w:r w:rsidRPr="00A41D0B">
              <w:rPr>
                <w:i/>
                <w:noProof/>
                <w:sz w:val="18"/>
              </w:rPr>
              <w:t xml:space="preserve"> of the following categories:</w:t>
            </w:r>
            <w:r w:rsidRPr="00A41D0B">
              <w:rPr>
                <w:b/>
                <w:i/>
                <w:noProof/>
                <w:sz w:val="18"/>
              </w:rPr>
              <w:br/>
              <w:t>F</w:t>
            </w:r>
            <w:r w:rsidRPr="00A41D0B">
              <w:rPr>
                <w:i/>
                <w:noProof/>
                <w:sz w:val="18"/>
              </w:rPr>
              <w:t xml:space="preserve">  (correction)</w:t>
            </w:r>
            <w:r w:rsidRPr="00A41D0B">
              <w:rPr>
                <w:i/>
                <w:noProof/>
                <w:sz w:val="18"/>
              </w:rPr>
              <w:br/>
            </w:r>
            <w:r w:rsidRPr="00A41D0B">
              <w:rPr>
                <w:b/>
                <w:i/>
                <w:noProof/>
                <w:sz w:val="18"/>
              </w:rPr>
              <w:t>A</w:t>
            </w:r>
            <w:r w:rsidRPr="00A41D0B">
              <w:rPr>
                <w:i/>
                <w:noProof/>
                <w:sz w:val="18"/>
              </w:rPr>
              <w:t xml:space="preserve">  (</w:t>
            </w:r>
            <w:r w:rsidR="00DE34CF" w:rsidRPr="00A41D0B">
              <w:rPr>
                <w:i/>
                <w:noProof/>
                <w:sz w:val="18"/>
              </w:rPr>
              <w:t xml:space="preserve">mirror </w:t>
            </w:r>
            <w:r w:rsidRPr="00A41D0B">
              <w:rPr>
                <w:i/>
                <w:noProof/>
                <w:sz w:val="18"/>
              </w:rPr>
              <w:t>correspond</w:t>
            </w:r>
            <w:r w:rsidR="00DE34CF" w:rsidRPr="00A41D0B">
              <w:rPr>
                <w:i/>
                <w:noProof/>
                <w:sz w:val="18"/>
              </w:rPr>
              <w:t xml:space="preserve">ing </w:t>
            </w:r>
            <w:r w:rsidRPr="00A41D0B">
              <w:rPr>
                <w:i/>
                <w:noProof/>
                <w:sz w:val="18"/>
              </w:rPr>
              <w:t xml:space="preserve">to a </w:t>
            </w:r>
            <w:r w:rsidR="00DE34CF" w:rsidRPr="00A41D0B">
              <w:rPr>
                <w:i/>
                <w:noProof/>
                <w:sz w:val="18"/>
              </w:rPr>
              <w:t xml:space="preserve">change </w:t>
            </w:r>
            <w:r w:rsidRPr="00A41D0B">
              <w:rPr>
                <w:i/>
                <w:noProof/>
                <w:sz w:val="18"/>
              </w:rPr>
              <w:t>in an earlier release)</w:t>
            </w:r>
            <w:r w:rsidRPr="00A41D0B">
              <w:rPr>
                <w:i/>
                <w:noProof/>
                <w:sz w:val="18"/>
              </w:rPr>
              <w:br/>
            </w:r>
            <w:r w:rsidRPr="00A41D0B">
              <w:rPr>
                <w:b/>
                <w:i/>
                <w:noProof/>
                <w:sz w:val="18"/>
              </w:rPr>
              <w:t>B</w:t>
            </w:r>
            <w:r w:rsidRPr="00A41D0B">
              <w:rPr>
                <w:i/>
                <w:noProof/>
                <w:sz w:val="18"/>
              </w:rPr>
              <w:t xml:space="preserve">  (addition of feature), </w:t>
            </w:r>
            <w:r w:rsidRPr="00A41D0B">
              <w:rPr>
                <w:i/>
                <w:noProof/>
                <w:sz w:val="18"/>
              </w:rPr>
              <w:br/>
            </w:r>
            <w:r w:rsidRPr="00A41D0B">
              <w:rPr>
                <w:b/>
                <w:i/>
                <w:noProof/>
                <w:sz w:val="18"/>
              </w:rPr>
              <w:t>C</w:t>
            </w:r>
            <w:r w:rsidRPr="00A41D0B">
              <w:rPr>
                <w:i/>
                <w:noProof/>
                <w:sz w:val="18"/>
              </w:rPr>
              <w:t xml:space="preserve">  (functional modification of feature)</w:t>
            </w:r>
            <w:r w:rsidRPr="00A41D0B">
              <w:rPr>
                <w:i/>
                <w:noProof/>
                <w:sz w:val="18"/>
              </w:rPr>
              <w:br/>
            </w:r>
            <w:r w:rsidRPr="00A41D0B">
              <w:rPr>
                <w:b/>
                <w:i/>
                <w:noProof/>
                <w:sz w:val="18"/>
              </w:rPr>
              <w:t>D</w:t>
            </w:r>
            <w:r w:rsidRPr="00A41D0B">
              <w:rPr>
                <w:i/>
                <w:noProof/>
                <w:sz w:val="18"/>
              </w:rPr>
              <w:t xml:space="preserve">  (editorial modification)</w:t>
            </w:r>
          </w:p>
          <w:p w14:paraId="7660C3D7" w14:textId="77777777" w:rsidR="001E41F3" w:rsidRPr="00A41D0B" w:rsidRDefault="001E41F3">
            <w:pPr>
              <w:pStyle w:val="CRCoverPage"/>
              <w:rPr>
                <w:noProof/>
              </w:rPr>
            </w:pPr>
            <w:r w:rsidRPr="00A41D0B">
              <w:rPr>
                <w:noProof/>
                <w:sz w:val="18"/>
              </w:rPr>
              <w:t>Detailed explanations of the above categories can</w:t>
            </w:r>
            <w:r w:rsidRPr="00A41D0B">
              <w:rPr>
                <w:noProof/>
                <w:sz w:val="18"/>
              </w:rPr>
              <w:br/>
              <w:t xml:space="preserve">be found in 3GPP </w:t>
            </w:r>
            <w:hyperlink r:id="rId10" w:history="1">
              <w:r w:rsidRPr="00A41D0B">
                <w:rPr>
                  <w:rStyle w:val="Hyperlink"/>
                  <w:noProof/>
                  <w:sz w:val="18"/>
                </w:rPr>
                <w:t>TR 21.900</w:t>
              </w:r>
            </w:hyperlink>
            <w:r w:rsidRPr="00A41D0B">
              <w:rPr>
                <w:noProof/>
                <w:sz w:val="18"/>
              </w:rPr>
              <w:t>.</w:t>
            </w:r>
          </w:p>
        </w:tc>
        <w:tc>
          <w:tcPr>
            <w:tcW w:w="3120" w:type="dxa"/>
            <w:gridSpan w:val="2"/>
            <w:tcBorders>
              <w:bottom w:val="single" w:sz="4" w:space="0" w:color="auto"/>
              <w:right w:val="single" w:sz="4" w:space="0" w:color="auto"/>
            </w:tcBorders>
          </w:tcPr>
          <w:p w14:paraId="79461646" w14:textId="77777777" w:rsidR="000C038A" w:rsidRPr="007C2097" w:rsidRDefault="001E41F3" w:rsidP="00BD6BB8">
            <w:pPr>
              <w:pStyle w:val="CRCoverPage"/>
              <w:tabs>
                <w:tab w:val="left" w:pos="950"/>
              </w:tabs>
              <w:spacing w:after="0"/>
              <w:ind w:left="241" w:hanging="241"/>
              <w:rPr>
                <w:i/>
                <w:noProof/>
                <w:sz w:val="18"/>
              </w:rPr>
            </w:pPr>
            <w:r w:rsidRPr="00A41D0B">
              <w:rPr>
                <w:i/>
                <w:noProof/>
                <w:sz w:val="18"/>
              </w:rPr>
              <w:t xml:space="preserve">Use </w:t>
            </w:r>
            <w:r w:rsidRPr="00A41D0B">
              <w:rPr>
                <w:i/>
                <w:noProof/>
                <w:sz w:val="18"/>
                <w:u w:val="single"/>
              </w:rPr>
              <w:t>one</w:t>
            </w:r>
            <w:r w:rsidRPr="00A41D0B">
              <w:rPr>
                <w:i/>
                <w:noProof/>
                <w:sz w:val="18"/>
              </w:rPr>
              <w:t xml:space="preserve"> of the following releases:</w:t>
            </w:r>
            <w:r w:rsidRPr="00A41D0B">
              <w:rPr>
                <w:i/>
                <w:noProof/>
                <w:sz w:val="18"/>
              </w:rPr>
              <w:br/>
              <w:t>Rel-8</w:t>
            </w:r>
            <w:r w:rsidRPr="00A41D0B">
              <w:rPr>
                <w:i/>
                <w:noProof/>
                <w:sz w:val="18"/>
              </w:rPr>
              <w:tab/>
              <w:t>(Release 8)</w:t>
            </w:r>
            <w:r w:rsidR="007C2097" w:rsidRPr="00A41D0B">
              <w:rPr>
                <w:i/>
                <w:noProof/>
                <w:sz w:val="18"/>
              </w:rPr>
              <w:br/>
              <w:t>Rel-9</w:t>
            </w:r>
            <w:r w:rsidR="007C2097" w:rsidRPr="00A41D0B">
              <w:rPr>
                <w:i/>
                <w:noProof/>
                <w:sz w:val="18"/>
              </w:rPr>
              <w:tab/>
              <w:t>(Release 9)</w:t>
            </w:r>
            <w:r w:rsidR="009777D9" w:rsidRPr="00A41D0B">
              <w:rPr>
                <w:i/>
                <w:noProof/>
                <w:sz w:val="18"/>
              </w:rPr>
              <w:br/>
              <w:t>Rel-10</w:t>
            </w:r>
            <w:r w:rsidR="009777D9" w:rsidRPr="00A41D0B">
              <w:rPr>
                <w:i/>
                <w:noProof/>
                <w:sz w:val="18"/>
              </w:rPr>
              <w:tab/>
              <w:t>(Release 10)</w:t>
            </w:r>
            <w:r w:rsidR="000C038A" w:rsidRPr="00A41D0B">
              <w:rPr>
                <w:i/>
                <w:noProof/>
                <w:sz w:val="18"/>
              </w:rPr>
              <w:br/>
              <w:t>Rel-11</w:t>
            </w:r>
            <w:r w:rsidR="000C038A" w:rsidRPr="00A41D0B">
              <w:rPr>
                <w:i/>
                <w:noProof/>
                <w:sz w:val="18"/>
              </w:rPr>
              <w:tab/>
              <w:t>(Release 11)</w:t>
            </w:r>
            <w:r w:rsidR="000C038A" w:rsidRPr="00A41D0B">
              <w:rPr>
                <w:i/>
                <w:noProof/>
                <w:sz w:val="18"/>
              </w:rPr>
              <w:br/>
              <w:t>Rel-12</w:t>
            </w:r>
            <w:r w:rsidR="000C038A" w:rsidRPr="00A41D0B">
              <w:rPr>
                <w:i/>
                <w:noProof/>
                <w:sz w:val="18"/>
              </w:rPr>
              <w:tab/>
              <w:t>(Release 12)</w:t>
            </w:r>
            <w:r w:rsidR="0051580D" w:rsidRPr="00A41D0B">
              <w:rPr>
                <w:i/>
                <w:noProof/>
                <w:sz w:val="18"/>
              </w:rPr>
              <w:br/>
            </w:r>
            <w:bookmarkStart w:id="1" w:name="OLE_LINK1"/>
            <w:r w:rsidR="0051580D" w:rsidRPr="00A41D0B">
              <w:rPr>
                <w:i/>
                <w:noProof/>
                <w:sz w:val="18"/>
              </w:rPr>
              <w:t>Rel-13</w:t>
            </w:r>
            <w:r w:rsidR="0051580D" w:rsidRPr="00A41D0B">
              <w:rPr>
                <w:i/>
                <w:noProof/>
                <w:sz w:val="18"/>
              </w:rPr>
              <w:tab/>
              <w:t>(Release 13)</w:t>
            </w:r>
            <w:bookmarkEnd w:id="1"/>
            <w:r w:rsidR="00BD6BB8" w:rsidRPr="00A41D0B">
              <w:rPr>
                <w:i/>
                <w:noProof/>
                <w:sz w:val="18"/>
              </w:rPr>
              <w:br/>
              <w:t>Rel-14</w:t>
            </w:r>
            <w:r w:rsidR="00BD6BB8" w:rsidRPr="00A41D0B">
              <w:rPr>
                <w:i/>
                <w:noProof/>
                <w:sz w:val="18"/>
              </w:rPr>
              <w:tab/>
              <w:t>(Release 14)</w:t>
            </w:r>
            <w:r w:rsidR="00E34898" w:rsidRPr="00A41D0B">
              <w:rPr>
                <w:i/>
                <w:noProof/>
                <w:sz w:val="18"/>
              </w:rPr>
              <w:br/>
              <w:t>Rel-15</w:t>
            </w:r>
            <w:r w:rsidR="00E34898" w:rsidRPr="00A41D0B">
              <w:rPr>
                <w:i/>
                <w:noProof/>
                <w:sz w:val="18"/>
              </w:rPr>
              <w:tab/>
              <w:t>(Release 15)</w:t>
            </w:r>
            <w:r w:rsidR="00E34898" w:rsidRPr="00A41D0B">
              <w:rPr>
                <w:i/>
                <w:noProof/>
                <w:sz w:val="18"/>
              </w:rPr>
              <w:br/>
              <w:t>Rel-16</w:t>
            </w:r>
            <w:r w:rsidR="00E34898" w:rsidRPr="00A41D0B">
              <w:rPr>
                <w:i/>
                <w:noProof/>
                <w:sz w:val="18"/>
              </w:rPr>
              <w:tab/>
              <w:t>(Release 16)</w:t>
            </w:r>
          </w:p>
        </w:tc>
      </w:tr>
      <w:tr w:rsidR="001E41F3" w14:paraId="22C43E67" w14:textId="77777777" w:rsidTr="00547111">
        <w:tc>
          <w:tcPr>
            <w:tcW w:w="1843" w:type="dxa"/>
          </w:tcPr>
          <w:p w14:paraId="4DA95CCF" w14:textId="77777777" w:rsidR="001E41F3" w:rsidRDefault="001E41F3">
            <w:pPr>
              <w:pStyle w:val="CRCoverPage"/>
              <w:spacing w:after="0"/>
              <w:rPr>
                <w:b/>
                <w:i/>
                <w:noProof/>
                <w:sz w:val="8"/>
                <w:szCs w:val="8"/>
              </w:rPr>
            </w:pPr>
          </w:p>
        </w:tc>
        <w:tc>
          <w:tcPr>
            <w:tcW w:w="7797" w:type="dxa"/>
            <w:gridSpan w:val="10"/>
          </w:tcPr>
          <w:p w14:paraId="755A42DE" w14:textId="77777777" w:rsidR="001E41F3" w:rsidRDefault="001E41F3">
            <w:pPr>
              <w:pStyle w:val="CRCoverPage"/>
              <w:spacing w:after="0"/>
              <w:rPr>
                <w:noProof/>
                <w:sz w:val="8"/>
                <w:szCs w:val="8"/>
              </w:rPr>
            </w:pPr>
          </w:p>
        </w:tc>
      </w:tr>
      <w:tr w:rsidR="001E41F3" w14:paraId="0B9C98AB" w14:textId="77777777" w:rsidTr="00547111">
        <w:tc>
          <w:tcPr>
            <w:tcW w:w="2694" w:type="dxa"/>
            <w:gridSpan w:val="2"/>
            <w:tcBorders>
              <w:top w:val="single" w:sz="4" w:space="0" w:color="auto"/>
              <w:left w:val="single" w:sz="4" w:space="0" w:color="auto"/>
            </w:tcBorders>
          </w:tcPr>
          <w:p w14:paraId="5D9AC3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74E88" w14:textId="6AA297FA" w:rsidR="001E41F3" w:rsidRPr="00AF1A6F" w:rsidRDefault="004B5423" w:rsidP="00B54263">
            <w:pPr>
              <w:pStyle w:val="CRCoverPage"/>
              <w:spacing w:after="0"/>
              <w:rPr>
                <w:noProof/>
                <w:highlight w:val="green"/>
              </w:rPr>
            </w:pPr>
            <w:r>
              <w:rPr>
                <w:noProof/>
              </w:rPr>
              <w:t xml:space="preserve">AAA-S should be </w:t>
            </w:r>
            <w:ins w:id="2" w:author="Ericsson" w:date="2020-10-14T16:49:00Z">
              <w:r w:rsidR="004908F7">
                <w:rPr>
                  <w:noProof/>
                </w:rPr>
                <w:t xml:space="preserve">able </w:t>
              </w:r>
            </w:ins>
            <w:del w:id="3" w:author="Ericsson" w:date="2020-10-14T16:50:00Z">
              <w:r w:rsidDel="004908F7">
                <w:rPr>
                  <w:noProof/>
                </w:rPr>
                <w:delText xml:space="preserve">aware of the initiating </w:delText>
              </w:r>
              <w:r w:rsidDel="004908F7">
                <w:rPr>
                  <w:rFonts w:hint="eastAsia"/>
                  <w:noProof/>
                  <w:lang w:eastAsia="zh-CN"/>
                </w:rPr>
                <w:delText>PLMN</w:delText>
              </w:r>
              <w:r w:rsidDel="004908F7">
                <w:rPr>
                  <w:noProof/>
                  <w:lang w:eastAsia="zh-CN"/>
                </w:rPr>
                <w:delText xml:space="preserve"> </w:delText>
              </w:r>
              <w:r w:rsidDel="004908F7">
                <w:rPr>
                  <w:noProof/>
                </w:rPr>
                <w:delText xml:space="preserve">of the NSSAA process, otherwise </w:delText>
              </w:r>
              <w:r w:rsidR="005343BE" w:rsidDel="004908F7">
                <w:rPr>
                  <w:noProof/>
                </w:rPr>
                <w:delText xml:space="preserve">in the two-PLMN scenario, </w:delText>
              </w:r>
              <w:r w:rsidDel="004908F7">
                <w:rPr>
                  <w:noProof/>
                </w:rPr>
                <w:delText xml:space="preserve">it will not be able </w:delText>
              </w:r>
            </w:del>
            <w:r>
              <w:rPr>
                <w:noProof/>
              </w:rPr>
              <w:t xml:space="preserve">to differentiate requests </w:t>
            </w:r>
            <w:r w:rsidR="005343BE">
              <w:rPr>
                <w:noProof/>
              </w:rPr>
              <w:t xml:space="preserve">coming simultaneously </w:t>
            </w:r>
            <w:r>
              <w:rPr>
                <w:noProof/>
              </w:rPr>
              <w:t xml:space="preserve">from </w:t>
            </w:r>
            <w:r w:rsidR="005343BE">
              <w:rPr>
                <w:noProof/>
              </w:rPr>
              <w:t>two</w:t>
            </w:r>
            <w:r>
              <w:rPr>
                <w:noProof/>
              </w:rPr>
              <w:t xml:space="preserve"> </w:t>
            </w:r>
            <w:r>
              <w:rPr>
                <w:rFonts w:hint="eastAsia"/>
                <w:noProof/>
                <w:lang w:eastAsia="zh-CN"/>
              </w:rPr>
              <w:t>PLMN</w:t>
            </w:r>
            <w:r w:rsidR="005343BE">
              <w:rPr>
                <w:noProof/>
                <w:lang w:eastAsia="zh-CN"/>
              </w:rPr>
              <w:t>s, and will consider the second as a repeat of the first request</w:t>
            </w:r>
            <w:r w:rsidR="00B54263">
              <w:rPr>
                <w:noProof/>
                <w:lang w:eastAsia="zh-CN"/>
              </w:rPr>
              <w:t>, leading to incorrect handling of network slices authorisation</w:t>
            </w:r>
            <w:r>
              <w:rPr>
                <w:noProof/>
              </w:rPr>
              <w:t>.</w:t>
            </w:r>
          </w:p>
        </w:tc>
      </w:tr>
      <w:tr w:rsidR="001E41F3" w14:paraId="53254DE7" w14:textId="77777777" w:rsidTr="00547111">
        <w:tc>
          <w:tcPr>
            <w:tcW w:w="2694" w:type="dxa"/>
            <w:gridSpan w:val="2"/>
            <w:tcBorders>
              <w:left w:val="single" w:sz="4" w:space="0" w:color="auto"/>
            </w:tcBorders>
          </w:tcPr>
          <w:p w14:paraId="119982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A0D84" w14:textId="77777777" w:rsidR="001E41F3" w:rsidRPr="00AF1A6F" w:rsidRDefault="001E41F3">
            <w:pPr>
              <w:pStyle w:val="CRCoverPage"/>
              <w:spacing w:after="0"/>
              <w:rPr>
                <w:noProof/>
                <w:sz w:val="8"/>
                <w:szCs w:val="8"/>
                <w:highlight w:val="green"/>
              </w:rPr>
            </w:pPr>
          </w:p>
        </w:tc>
      </w:tr>
      <w:tr w:rsidR="001E41F3" w14:paraId="46E1B6B0" w14:textId="77777777" w:rsidTr="00547111">
        <w:tc>
          <w:tcPr>
            <w:tcW w:w="2694" w:type="dxa"/>
            <w:gridSpan w:val="2"/>
            <w:tcBorders>
              <w:left w:val="single" w:sz="4" w:space="0" w:color="auto"/>
            </w:tcBorders>
          </w:tcPr>
          <w:p w14:paraId="592A85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69011" w14:textId="5A6F6706" w:rsidR="001E41F3" w:rsidRPr="00AF1A6F" w:rsidRDefault="004B5423" w:rsidP="005343BE">
            <w:pPr>
              <w:pStyle w:val="CRCoverPage"/>
              <w:spacing w:after="0"/>
              <w:ind w:left="100"/>
              <w:rPr>
                <w:noProof/>
                <w:highlight w:val="green"/>
              </w:rPr>
            </w:pPr>
            <w:r>
              <w:rPr>
                <w:noProof/>
                <w:lang w:val="en-US" w:eastAsia="zh-CN"/>
              </w:rPr>
              <w:t xml:space="preserve">Adding </w:t>
            </w:r>
            <w:ins w:id="4" w:author="Ericsson" w:date="2020-10-14T16:50:00Z">
              <w:r w:rsidR="004908F7">
                <w:rPr>
                  <w:noProof/>
                  <w:lang w:val="en-US" w:eastAsia="zh-CN"/>
                </w:rPr>
                <w:t>logic to differentiate the requests from the pote</w:t>
              </w:r>
            </w:ins>
            <w:ins w:id="5" w:author="Ericsson" w:date="2020-10-14T16:51:00Z">
              <w:r w:rsidR="004908F7">
                <w:rPr>
                  <w:noProof/>
                  <w:lang w:val="en-US" w:eastAsia="zh-CN"/>
                </w:rPr>
                <w:t xml:space="preserve">ntially two different </w:t>
              </w:r>
            </w:ins>
            <w:r>
              <w:rPr>
                <w:rFonts w:hint="eastAsia"/>
                <w:noProof/>
                <w:lang w:val="en-US" w:eastAsia="zh-CN"/>
              </w:rPr>
              <w:t>PLMN</w:t>
            </w:r>
            <w:ins w:id="6" w:author="Ericsson" w:date="2020-10-14T16:51:00Z">
              <w:r w:rsidR="004908F7">
                <w:rPr>
                  <w:noProof/>
                  <w:lang w:val="en-US" w:eastAsia="zh-CN"/>
                </w:rPr>
                <w:t>s</w:t>
              </w:r>
            </w:ins>
            <w:del w:id="7" w:author="Ericsson" w:date="2020-10-14T16:51:00Z">
              <w:r w:rsidDel="004908F7">
                <w:rPr>
                  <w:noProof/>
                  <w:lang w:val="en-US" w:eastAsia="zh-CN"/>
                </w:rPr>
                <w:delText xml:space="preserve">-ID </w:delText>
              </w:r>
              <w:r w:rsidR="0079772D" w:rsidDel="004908F7">
                <w:rPr>
                  <w:noProof/>
                  <w:lang w:val="en-US" w:eastAsia="zh-CN"/>
                </w:rPr>
                <w:delText>of the serving PLMN to request</w:delText>
              </w:r>
              <w:r w:rsidR="005343BE" w:rsidDel="004908F7">
                <w:rPr>
                  <w:noProof/>
                  <w:lang w:val="en-US" w:eastAsia="zh-CN"/>
                </w:rPr>
                <w:delText xml:space="preserve"> from </w:delText>
              </w:r>
              <w:r w:rsidDel="004908F7">
                <w:rPr>
                  <w:noProof/>
                  <w:lang w:val="en-US" w:eastAsia="zh-CN"/>
                </w:rPr>
                <w:delText>NSSAA</w:delText>
              </w:r>
              <w:r w:rsidR="005343BE" w:rsidDel="004908F7">
                <w:rPr>
                  <w:noProof/>
                  <w:lang w:val="en-US" w:eastAsia="zh-CN"/>
                </w:rPr>
                <w:delText>F to AAA-S(P)</w:delText>
              </w:r>
            </w:del>
          </w:p>
        </w:tc>
      </w:tr>
      <w:tr w:rsidR="001E41F3" w14:paraId="61C3BB80" w14:textId="77777777" w:rsidTr="00547111">
        <w:tc>
          <w:tcPr>
            <w:tcW w:w="2694" w:type="dxa"/>
            <w:gridSpan w:val="2"/>
            <w:tcBorders>
              <w:left w:val="single" w:sz="4" w:space="0" w:color="auto"/>
            </w:tcBorders>
          </w:tcPr>
          <w:p w14:paraId="5C2A6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32307" w14:textId="77777777" w:rsidR="001E41F3" w:rsidRPr="00AF1A6F" w:rsidRDefault="001E41F3">
            <w:pPr>
              <w:pStyle w:val="CRCoverPage"/>
              <w:spacing w:after="0"/>
              <w:rPr>
                <w:noProof/>
                <w:sz w:val="8"/>
                <w:szCs w:val="8"/>
                <w:highlight w:val="green"/>
              </w:rPr>
            </w:pPr>
          </w:p>
        </w:tc>
      </w:tr>
      <w:tr w:rsidR="001E41F3" w14:paraId="0F8FD008" w14:textId="77777777" w:rsidTr="00547111">
        <w:tc>
          <w:tcPr>
            <w:tcW w:w="2694" w:type="dxa"/>
            <w:gridSpan w:val="2"/>
            <w:tcBorders>
              <w:left w:val="single" w:sz="4" w:space="0" w:color="auto"/>
              <w:bottom w:val="single" w:sz="4" w:space="0" w:color="auto"/>
            </w:tcBorders>
          </w:tcPr>
          <w:p w14:paraId="2CFD16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CC0DF" w14:textId="00319ACF" w:rsidR="001E41F3" w:rsidRPr="00AF1A6F" w:rsidRDefault="00C21E2B" w:rsidP="005343BE">
            <w:pPr>
              <w:pStyle w:val="CRCoverPage"/>
              <w:spacing w:after="0"/>
              <w:ind w:left="100"/>
              <w:rPr>
                <w:noProof/>
                <w:highlight w:val="green"/>
              </w:rPr>
            </w:pPr>
            <w:r>
              <w:rPr>
                <w:noProof/>
              </w:rPr>
              <w:t xml:space="preserve">NSSAA will </w:t>
            </w:r>
            <w:r w:rsidR="005343BE">
              <w:rPr>
                <w:noProof/>
              </w:rPr>
              <w:t>likely fail in 2-PLMN scenarios when NSSAA is performed approximatively at the same time, e.g. when a UE first accesses a roaming network</w:t>
            </w:r>
            <w:r>
              <w:rPr>
                <w:noProof/>
              </w:rPr>
              <w:t>.</w:t>
            </w:r>
          </w:p>
        </w:tc>
      </w:tr>
      <w:tr w:rsidR="001E41F3" w14:paraId="4A4CC4E8" w14:textId="77777777" w:rsidTr="00547111">
        <w:tc>
          <w:tcPr>
            <w:tcW w:w="2694" w:type="dxa"/>
            <w:gridSpan w:val="2"/>
          </w:tcPr>
          <w:p w14:paraId="1B2C6C0B" w14:textId="77777777" w:rsidR="001E41F3" w:rsidRDefault="001E41F3">
            <w:pPr>
              <w:pStyle w:val="CRCoverPage"/>
              <w:spacing w:after="0"/>
              <w:rPr>
                <w:b/>
                <w:i/>
                <w:noProof/>
                <w:sz w:val="8"/>
                <w:szCs w:val="8"/>
              </w:rPr>
            </w:pPr>
          </w:p>
        </w:tc>
        <w:tc>
          <w:tcPr>
            <w:tcW w:w="6946" w:type="dxa"/>
            <w:gridSpan w:val="9"/>
          </w:tcPr>
          <w:p w14:paraId="1239B120" w14:textId="77777777" w:rsidR="001E41F3" w:rsidRDefault="001E41F3">
            <w:pPr>
              <w:pStyle w:val="CRCoverPage"/>
              <w:spacing w:after="0"/>
              <w:rPr>
                <w:noProof/>
                <w:sz w:val="8"/>
                <w:szCs w:val="8"/>
              </w:rPr>
            </w:pPr>
          </w:p>
        </w:tc>
      </w:tr>
      <w:tr w:rsidR="001E41F3" w14:paraId="7DF174B7" w14:textId="77777777" w:rsidTr="00547111">
        <w:tc>
          <w:tcPr>
            <w:tcW w:w="2694" w:type="dxa"/>
            <w:gridSpan w:val="2"/>
            <w:tcBorders>
              <w:top w:val="single" w:sz="4" w:space="0" w:color="auto"/>
              <w:left w:val="single" w:sz="4" w:space="0" w:color="auto"/>
            </w:tcBorders>
          </w:tcPr>
          <w:p w14:paraId="7E2ADF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E49C9" w14:textId="77777777" w:rsidR="001E41F3" w:rsidRDefault="00C21E2B">
            <w:pPr>
              <w:pStyle w:val="CRCoverPage"/>
              <w:spacing w:after="0"/>
              <w:ind w:left="100"/>
              <w:rPr>
                <w:noProof/>
                <w:lang w:eastAsia="zh-CN"/>
              </w:rPr>
            </w:pPr>
            <w:r>
              <w:rPr>
                <w:noProof/>
              </w:rPr>
              <w:t>4.2.9.2</w:t>
            </w:r>
            <w:r>
              <w:rPr>
                <w:rFonts w:hint="eastAsia"/>
                <w:noProof/>
                <w:lang w:eastAsia="zh-CN"/>
              </w:rPr>
              <w:t>,</w:t>
            </w:r>
            <w:r>
              <w:rPr>
                <w:noProof/>
                <w:lang w:eastAsia="zh-CN"/>
              </w:rPr>
              <w:t xml:space="preserve"> </w:t>
            </w:r>
            <w:r>
              <w:rPr>
                <w:noProof/>
              </w:rPr>
              <w:t>4.2.9.3, 4.2.9.4</w:t>
            </w:r>
          </w:p>
        </w:tc>
      </w:tr>
      <w:tr w:rsidR="001E41F3" w14:paraId="702E5828" w14:textId="77777777" w:rsidTr="00547111">
        <w:tc>
          <w:tcPr>
            <w:tcW w:w="2694" w:type="dxa"/>
            <w:gridSpan w:val="2"/>
            <w:tcBorders>
              <w:left w:val="single" w:sz="4" w:space="0" w:color="auto"/>
            </w:tcBorders>
          </w:tcPr>
          <w:p w14:paraId="331782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153F3" w14:textId="77777777" w:rsidR="001E41F3" w:rsidRDefault="001E41F3">
            <w:pPr>
              <w:pStyle w:val="CRCoverPage"/>
              <w:spacing w:after="0"/>
              <w:rPr>
                <w:noProof/>
                <w:sz w:val="8"/>
                <w:szCs w:val="8"/>
              </w:rPr>
            </w:pPr>
          </w:p>
        </w:tc>
      </w:tr>
      <w:tr w:rsidR="001E41F3" w14:paraId="4918CE77" w14:textId="77777777" w:rsidTr="00547111">
        <w:tc>
          <w:tcPr>
            <w:tcW w:w="2694" w:type="dxa"/>
            <w:gridSpan w:val="2"/>
            <w:tcBorders>
              <w:left w:val="single" w:sz="4" w:space="0" w:color="auto"/>
            </w:tcBorders>
          </w:tcPr>
          <w:p w14:paraId="3CF8F0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727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65FC2" w14:textId="77777777" w:rsidR="001E41F3" w:rsidRDefault="001E41F3">
            <w:pPr>
              <w:pStyle w:val="CRCoverPage"/>
              <w:spacing w:after="0"/>
              <w:jc w:val="center"/>
              <w:rPr>
                <w:b/>
                <w:caps/>
                <w:noProof/>
              </w:rPr>
            </w:pPr>
            <w:r>
              <w:rPr>
                <w:b/>
                <w:caps/>
                <w:noProof/>
              </w:rPr>
              <w:t>N</w:t>
            </w:r>
          </w:p>
        </w:tc>
        <w:tc>
          <w:tcPr>
            <w:tcW w:w="2977" w:type="dxa"/>
            <w:gridSpan w:val="4"/>
          </w:tcPr>
          <w:p w14:paraId="076465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F58A7" w14:textId="77777777" w:rsidR="001E41F3" w:rsidRDefault="001E41F3">
            <w:pPr>
              <w:pStyle w:val="CRCoverPage"/>
              <w:spacing w:after="0"/>
              <w:ind w:left="99"/>
              <w:rPr>
                <w:noProof/>
              </w:rPr>
            </w:pPr>
          </w:p>
        </w:tc>
      </w:tr>
      <w:tr w:rsidR="001E41F3" w14:paraId="0266EBE6" w14:textId="77777777" w:rsidTr="00547111">
        <w:tc>
          <w:tcPr>
            <w:tcW w:w="2694" w:type="dxa"/>
            <w:gridSpan w:val="2"/>
            <w:tcBorders>
              <w:left w:val="single" w:sz="4" w:space="0" w:color="auto"/>
            </w:tcBorders>
          </w:tcPr>
          <w:p w14:paraId="57B596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117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30AF7"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55C8A3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697B6" w14:textId="77777777" w:rsidR="001E41F3" w:rsidRDefault="00145D43">
            <w:pPr>
              <w:pStyle w:val="CRCoverPage"/>
              <w:spacing w:after="0"/>
              <w:ind w:left="99"/>
              <w:rPr>
                <w:noProof/>
              </w:rPr>
            </w:pPr>
            <w:r>
              <w:rPr>
                <w:noProof/>
              </w:rPr>
              <w:t xml:space="preserve">TS/TR ... CR ... </w:t>
            </w:r>
          </w:p>
        </w:tc>
      </w:tr>
      <w:tr w:rsidR="001E41F3" w14:paraId="024AE961" w14:textId="77777777" w:rsidTr="00547111">
        <w:tc>
          <w:tcPr>
            <w:tcW w:w="2694" w:type="dxa"/>
            <w:gridSpan w:val="2"/>
            <w:tcBorders>
              <w:left w:val="single" w:sz="4" w:space="0" w:color="auto"/>
            </w:tcBorders>
          </w:tcPr>
          <w:p w14:paraId="41749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854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A8A3"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25A922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AAA0F" w14:textId="77777777" w:rsidR="001E41F3" w:rsidRDefault="00145D43">
            <w:pPr>
              <w:pStyle w:val="CRCoverPage"/>
              <w:spacing w:after="0"/>
              <w:ind w:left="99"/>
              <w:rPr>
                <w:noProof/>
              </w:rPr>
            </w:pPr>
            <w:r>
              <w:rPr>
                <w:noProof/>
              </w:rPr>
              <w:t xml:space="preserve">TS/TR ... CR ... </w:t>
            </w:r>
          </w:p>
        </w:tc>
      </w:tr>
      <w:tr w:rsidR="001E41F3" w14:paraId="62CB2798" w14:textId="77777777" w:rsidTr="00547111">
        <w:tc>
          <w:tcPr>
            <w:tcW w:w="2694" w:type="dxa"/>
            <w:gridSpan w:val="2"/>
            <w:tcBorders>
              <w:left w:val="single" w:sz="4" w:space="0" w:color="auto"/>
            </w:tcBorders>
          </w:tcPr>
          <w:p w14:paraId="0EE7DF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6C1F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E512A"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7D7CBD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C4F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2D5B15" w14:textId="77777777" w:rsidTr="008863B9">
        <w:tc>
          <w:tcPr>
            <w:tcW w:w="2694" w:type="dxa"/>
            <w:gridSpan w:val="2"/>
            <w:tcBorders>
              <w:left w:val="single" w:sz="4" w:space="0" w:color="auto"/>
            </w:tcBorders>
          </w:tcPr>
          <w:p w14:paraId="26BADE44" w14:textId="77777777" w:rsidR="001E41F3" w:rsidRDefault="001E41F3">
            <w:pPr>
              <w:pStyle w:val="CRCoverPage"/>
              <w:spacing w:after="0"/>
              <w:rPr>
                <w:b/>
                <w:i/>
                <w:noProof/>
              </w:rPr>
            </w:pPr>
          </w:p>
        </w:tc>
        <w:tc>
          <w:tcPr>
            <w:tcW w:w="6946" w:type="dxa"/>
            <w:gridSpan w:val="9"/>
            <w:tcBorders>
              <w:right w:val="single" w:sz="4" w:space="0" w:color="auto"/>
            </w:tcBorders>
          </w:tcPr>
          <w:p w14:paraId="69EDADB1" w14:textId="77777777" w:rsidR="001E41F3" w:rsidRDefault="001E41F3">
            <w:pPr>
              <w:pStyle w:val="CRCoverPage"/>
              <w:spacing w:after="0"/>
              <w:rPr>
                <w:noProof/>
              </w:rPr>
            </w:pPr>
          </w:p>
        </w:tc>
      </w:tr>
      <w:tr w:rsidR="001E41F3" w14:paraId="20696529" w14:textId="77777777" w:rsidTr="008863B9">
        <w:tc>
          <w:tcPr>
            <w:tcW w:w="2694" w:type="dxa"/>
            <w:gridSpan w:val="2"/>
            <w:tcBorders>
              <w:left w:val="single" w:sz="4" w:space="0" w:color="auto"/>
              <w:bottom w:val="single" w:sz="4" w:space="0" w:color="auto"/>
            </w:tcBorders>
          </w:tcPr>
          <w:p w14:paraId="0D0C1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B5E9D" w14:textId="77777777" w:rsidR="001E41F3" w:rsidRDefault="001E41F3">
            <w:pPr>
              <w:pStyle w:val="CRCoverPage"/>
              <w:spacing w:after="0"/>
              <w:ind w:left="100"/>
              <w:rPr>
                <w:noProof/>
              </w:rPr>
            </w:pPr>
          </w:p>
        </w:tc>
      </w:tr>
      <w:tr w:rsidR="008863B9" w:rsidRPr="008863B9" w14:paraId="4816E2BB" w14:textId="77777777" w:rsidTr="008863B9">
        <w:tc>
          <w:tcPr>
            <w:tcW w:w="2694" w:type="dxa"/>
            <w:gridSpan w:val="2"/>
            <w:tcBorders>
              <w:top w:val="single" w:sz="4" w:space="0" w:color="auto"/>
              <w:bottom w:val="single" w:sz="4" w:space="0" w:color="auto"/>
            </w:tcBorders>
          </w:tcPr>
          <w:p w14:paraId="065A8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CAFF3" w14:textId="77777777" w:rsidR="008863B9" w:rsidRPr="008863B9" w:rsidRDefault="008863B9">
            <w:pPr>
              <w:pStyle w:val="CRCoverPage"/>
              <w:spacing w:after="0"/>
              <w:ind w:left="100"/>
              <w:rPr>
                <w:noProof/>
                <w:sz w:val="8"/>
                <w:szCs w:val="8"/>
              </w:rPr>
            </w:pPr>
          </w:p>
        </w:tc>
      </w:tr>
      <w:tr w:rsidR="008863B9" w14:paraId="4B9D6E9D" w14:textId="77777777" w:rsidTr="008863B9">
        <w:tc>
          <w:tcPr>
            <w:tcW w:w="2694" w:type="dxa"/>
            <w:gridSpan w:val="2"/>
            <w:tcBorders>
              <w:top w:val="single" w:sz="4" w:space="0" w:color="auto"/>
              <w:left w:val="single" w:sz="4" w:space="0" w:color="auto"/>
              <w:bottom w:val="single" w:sz="4" w:space="0" w:color="auto"/>
            </w:tcBorders>
          </w:tcPr>
          <w:p w14:paraId="3104F7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8B67C" w14:textId="77777777" w:rsidR="008863B9" w:rsidRDefault="008863B9">
            <w:pPr>
              <w:pStyle w:val="CRCoverPage"/>
              <w:spacing w:after="0"/>
              <w:ind w:left="100"/>
              <w:rPr>
                <w:noProof/>
              </w:rPr>
            </w:pPr>
          </w:p>
        </w:tc>
      </w:tr>
    </w:tbl>
    <w:p w14:paraId="71A96662" w14:textId="77777777" w:rsidR="001E41F3" w:rsidRDefault="001E41F3">
      <w:pPr>
        <w:pStyle w:val="CRCoverPage"/>
        <w:spacing w:after="0"/>
        <w:rPr>
          <w:noProof/>
          <w:sz w:val="8"/>
          <w:szCs w:val="8"/>
        </w:rPr>
      </w:pPr>
    </w:p>
    <w:p w14:paraId="0AC9A64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FCC2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FB2A7D2" w14:textId="77777777" w:rsidR="007B3083" w:rsidRPr="00140E21" w:rsidRDefault="007B3083" w:rsidP="007B3083">
      <w:pPr>
        <w:pStyle w:val="Heading4"/>
      </w:pPr>
      <w:bookmarkStart w:id="9" w:name="_Toc51834514"/>
      <w:bookmarkStart w:id="10" w:name="_Toc51835456"/>
      <w:bookmarkEnd w:id="8"/>
      <w:r w:rsidRPr="00140E21">
        <w:t>4.2.9.2</w:t>
      </w:r>
      <w:r w:rsidRPr="00140E21">
        <w:tab/>
        <w:t>Network Slice-Specific Authentication and Authorization</w:t>
      </w:r>
      <w:bookmarkEnd w:id="9"/>
      <w:bookmarkEnd w:id="10"/>
    </w:p>
    <w:p w14:paraId="6D1282DC" w14:textId="7B9D8521" w:rsidR="00770F54" w:rsidRDefault="00770F54" w:rsidP="007B3083">
      <w:pPr>
        <w:pStyle w:val="TH"/>
      </w:pPr>
      <w:r w:rsidRPr="00551C09">
        <w:object w:dxaOrig="11955" w:dyaOrig="12225" w14:anchorId="7A333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89.6pt" o:ole="">
            <v:imagedata r:id="rId12" o:title=""/>
          </v:shape>
          <o:OLEObject Type="Embed" ProgID="Visio.Drawing.11" ShapeID="_x0000_i1025" DrawAspect="Content" ObjectID="_1664203319" r:id="rId13"/>
        </w:object>
      </w:r>
    </w:p>
    <w:p w14:paraId="23DCEAD9" w14:textId="086B406B" w:rsidR="007B3083" w:rsidRDefault="00267701" w:rsidP="007B3083">
      <w:pPr>
        <w:pStyle w:val="TH"/>
      </w:pPr>
      <w:r w:rsidRPr="00551C09">
        <w:fldChar w:fldCharType="begin"/>
      </w:r>
      <w:r w:rsidRPr="00551C09">
        <w:fldChar w:fldCharType="end"/>
      </w:r>
    </w:p>
    <w:p w14:paraId="6D2A4C37" w14:textId="77777777" w:rsidR="007B3083" w:rsidRPr="00140E21" w:rsidRDefault="007B3083" w:rsidP="007B3083">
      <w:pPr>
        <w:pStyle w:val="TF"/>
      </w:pPr>
      <w:r w:rsidRPr="00140E21">
        <w:t>Figure 4.2.9.2-1: Network Slice-Specific Authentication and Authorization procedure</w:t>
      </w:r>
    </w:p>
    <w:p w14:paraId="0ABABB77" w14:textId="77777777" w:rsidR="007B3083" w:rsidRPr="00140E21" w:rsidRDefault="007B3083" w:rsidP="007B3083">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8B683D8" w14:textId="77777777" w:rsidR="007B3083" w:rsidRPr="00140E21" w:rsidRDefault="007B3083" w:rsidP="007B3083">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xml:space="preserve">, the AMF may decide, based on Network policies, to skip </w:t>
      </w:r>
      <w:r w:rsidRPr="00140E21">
        <w:lastRenderedPageBreak/>
        <w:t>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4CECD779" w14:textId="77777777" w:rsidR="007B3083" w:rsidRPr="00140E21" w:rsidRDefault="007B3083" w:rsidP="007B3083">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5132D47" w14:textId="77777777" w:rsidR="007B3083" w:rsidRPr="00140E21" w:rsidRDefault="007B3083" w:rsidP="007B3083">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BBCBAFC" w14:textId="77777777" w:rsidR="007B3083" w:rsidRPr="00140E21" w:rsidRDefault="007B3083" w:rsidP="007B3083">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25E263E" w14:textId="59AA1A32" w:rsidR="007B3083" w:rsidRPr="00140E21" w:rsidRDefault="007B3083" w:rsidP="007B3083">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AAA-S address, GPSI, S-NSSAI</w:t>
      </w:r>
      <w:ins w:id="11" w:author="Huawei" w:date="2020-09-30T17:38:00Z">
        <w:r w:rsidR="00F122CF">
          <w:rPr>
            <w:iCs/>
          </w:rPr>
          <w:t xml:space="preserve">, </w:t>
        </w:r>
      </w:ins>
      <w:ins w:id="12" w:author="Ericsson" w:date="2020-10-14T17:38:00Z">
        <w:r w:rsidR="00350AA8">
          <w:rPr>
            <w:iCs/>
          </w:rPr>
          <w:t>EAP transaction</w:t>
        </w:r>
      </w:ins>
      <w:ins w:id="13" w:author="Ericsson" w:date="2020-10-14T17:39:00Z">
        <w:r w:rsidR="00350AA8">
          <w:rPr>
            <w:iCs/>
          </w:rPr>
          <w:t xml:space="preserve"> ID</w:t>
        </w:r>
      </w:ins>
      <w:r w:rsidRPr="00140E21">
        <w:t>).</w:t>
      </w:r>
    </w:p>
    <w:p w14:paraId="00EE0A6B" w14:textId="77777777" w:rsidR="007B3083" w:rsidRDefault="007B3083" w:rsidP="007B3083">
      <w:pPr>
        <w:pStyle w:val="NO"/>
      </w:pPr>
      <w:r>
        <w:t>NOTE:</w:t>
      </w:r>
      <w:r>
        <w:tab/>
        <w:t>If the UE subscription includes multiple GPSIs, the AMF uses any GPSI in the list provided by the UDM for NSSAA procedures.</w:t>
      </w:r>
    </w:p>
    <w:p w14:paraId="471261F1" w14:textId="6460ABFC" w:rsidR="007B3083" w:rsidRPr="00140E21" w:rsidRDefault="007B3083" w:rsidP="007B3083">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274447CD" w14:textId="03E46905" w:rsidR="007B3083" w:rsidRPr="00140E21" w:rsidRDefault="007B3083" w:rsidP="007B3083">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ins w:id="14" w:author="Huawei" w:date="2020-09-30T17:48:00Z">
        <w:r w:rsidR="00AA18B2" w:rsidRPr="00AA18B2">
          <w:t xml:space="preserve"> </w:t>
        </w:r>
        <w:r w:rsidR="00AA18B2" w:rsidRPr="00AE3EB8">
          <w:t xml:space="preserve">The AAA-S uses the </w:t>
        </w:r>
        <w:r w:rsidR="00AA18B2">
          <w:t>EAP-ID</w:t>
        </w:r>
      </w:ins>
      <w:r w:rsidR="007C368A">
        <w:rPr>
          <w:iCs/>
        </w:rPr>
        <w:t xml:space="preserve"> </w:t>
      </w:r>
      <w:ins w:id="15" w:author="Huawei" w:date="2020-09-30T17:48:00Z">
        <w:r w:rsidR="00AA18B2">
          <w:t xml:space="preserve">and </w:t>
        </w:r>
        <w:r w:rsidR="00AA18B2" w:rsidRPr="00AE3EB8">
          <w:t xml:space="preserve">S-NSSAI to identify for which </w:t>
        </w:r>
        <w:r w:rsidR="00AA18B2">
          <w:t xml:space="preserve">UE, and </w:t>
        </w:r>
      </w:ins>
      <w:ins w:id="16" w:author="Ericsson" w:date="2020-10-14T17:06:00Z">
        <w:r w:rsidR="00FA2FF1">
          <w:t xml:space="preserve">network </w:t>
        </w:r>
      </w:ins>
      <w:ins w:id="17" w:author="Huawei" w:date="2020-09-30T17:48:00Z">
        <w:r w:rsidR="00AA18B2">
          <w:t xml:space="preserve">slice </w:t>
        </w:r>
        <w:r w:rsidR="00AA18B2" w:rsidRPr="00AE3EB8">
          <w:t>authorisation is requested</w:t>
        </w:r>
      </w:ins>
      <w:ins w:id="18" w:author="Ericsson" w:date="2020-10-14T17:10:00Z">
        <w:r w:rsidR="007C368A">
          <w:t>, and uses t</w:t>
        </w:r>
      </w:ins>
      <w:ins w:id="19" w:author="Ericsson" w:date="2020-10-14T17:11:00Z">
        <w:r w:rsidR="007C368A">
          <w:t xml:space="preserve">he </w:t>
        </w:r>
      </w:ins>
      <w:ins w:id="20" w:author="Ericsson" w:date="2020-10-14T17:39:00Z">
        <w:r w:rsidR="00350AA8">
          <w:rPr>
            <w:iCs/>
          </w:rPr>
          <w:t>EAP transaction ID</w:t>
        </w:r>
      </w:ins>
      <w:bookmarkStart w:id="21" w:name="_GoBack"/>
      <w:bookmarkEnd w:id="21"/>
      <w:ins w:id="22" w:author="Ericsson" w:date="2020-10-14T17:11:00Z">
        <w:r w:rsidR="007C368A">
          <w:t xml:space="preserve"> to differentiate two requests from the same UE</w:t>
        </w:r>
      </w:ins>
      <w:ins w:id="23" w:author="Huawei" w:date="2020-09-30T17:48:00Z">
        <w:r w:rsidR="00AA18B2" w:rsidRPr="00AE3EB8">
          <w:t>.</w:t>
        </w:r>
      </w:ins>
    </w:p>
    <w:p w14:paraId="01833BF9" w14:textId="77777777" w:rsidR="007B3083" w:rsidRPr="00140E21" w:rsidRDefault="007B3083" w:rsidP="007B3083">
      <w:pPr>
        <w:pStyle w:val="B1"/>
      </w:pPr>
      <w:r w:rsidRPr="00140E21">
        <w:t>7-14.</w:t>
      </w:r>
      <w:r w:rsidRPr="00140E21">
        <w:tab/>
        <w:t>EAP-messages are exchanged with the UE. One or more than one iteration of these steps may occur.</w:t>
      </w:r>
    </w:p>
    <w:p w14:paraId="22A07149" w14:textId="07C84F28" w:rsidR="007B3083" w:rsidRPr="00140E21" w:rsidRDefault="007B3083" w:rsidP="007B3083">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0026CF59" w14:textId="2ADDD7B5" w:rsidR="007B3083" w:rsidRPr="00140E21" w:rsidRDefault="007B3083" w:rsidP="007B3083">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6BED2F6E" w14:textId="2B137463" w:rsidR="007B3083" w:rsidRPr="00140E21" w:rsidRDefault="007B3083" w:rsidP="007B3083">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054189F6" w14:textId="77777777" w:rsidR="007B3083" w:rsidRPr="00140E21" w:rsidRDefault="007B3083" w:rsidP="007B3083">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E565758" w14:textId="77777777" w:rsidR="007B3083" w:rsidRDefault="007B3083" w:rsidP="007B3083">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1618E8F" w14:textId="77777777" w:rsidR="007B3083" w:rsidRPr="00140E21" w:rsidRDefault="007B3083" w:rsidP="007B3083">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the AMF shall execute the Network-initiated Deregistration procedure described in clause 4.2.2.3.3 and it shall include in the </w:t>
      </w:r>
      <w:r w:rsidRPr="00140E21">
        <w:lastRenderedPageBreak/>
        <w:t>explicit De-Registration Request the list of Rejected S-NSSAIs, each of them with the appropriate rejection cause value</w:t>
      </w:r>
      <w:r>
        <w:t>.</w:t>
      </w:r>
    </w:p>
    <w:p w14:paraId="66A6B147" w14:textId="77777777" w:rsidR="00E32339" w:rsidRPr="009E0DE1" w:rsidRDefault="00E32339" w:rsidP="00E32339"/>
    <w:p w14:paraId="23EBEC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EB1F6C" w14:textId="77777777" w:rsidR="007B3083" w:rsidRPr="00140E21" w:rsidRDefault="007B3083" w:rsidP="007B3083">
      <w:pPr>
        <w:pStyle w:val="Heading4"/>
      </w:pPr>
      <w:bookmarkStart w:id="24" w:name="_Toc20203964"/>
      <w:bookmarkStart w:id="25" w:name="_Toc27894649"/>
      <w:bookmarkStart w:id="26" w:name="_Toc36191716"/>
      <w:bookmarkStart w:id="27" w:name="_Toc45192802"/>
      <w:bookmarkStart w:id="28" w:name="_Toc47592434"/>
      <w:bookmarkStart w:id="29" w:name="_Toc51834515"/>
      <w:bookmarkStart w:id="30" w:name="_Toc51835457"/>
      <w:r w:rsidRPr="00140E21">
        <w:t>4.2.9.3</w:t>
      </w:r>
      <w:r w:rsidRPr="00140E21">
        <w:tab/>
        <w:t>AAA Server triggered Network Slice-Specific Re-authentication and Re-authorization procedure</w:t>
      </w:r>
      <w:bookmarkEnd w:id="24"/>
      <w:bookmarkEnd w:id="25"/>
      <w:bookmarkEnd w:id="26"/>
      <w:bookmarkEnd w:id="27"/>
      <w:bookmarkEnd w:id="28"/>
      <w:bookmarkEnd w:id="29"/>
      <w:bookmarkEnd w:id="30"/>
    </w:p>
    <w:p w14:paraId="5321481A" w14:textId="4E2DAF74" w:rsidR="007B3083" w:rsidRDefault="00CA27F8" w:rsidP="007B3083">
      <w:pPr>
        <w:pStyle w:val="TH"/>
      </w:pPr>
      <w:r>
        <w:fldChar w:fldCharType="begin"/>
      </w:r>
      <w:r>
        <w:fldChar w:fldCharType="end"/>
      </w:r>
    </w:p>
    <w:p w14:paraId="29D0FB7D" w14:textId="0C8AFEAD" w:rsidR="00CA27F8" w:rsidRDefault="00CA27F8" w:rsidP="007B3083">
      <w:pPr>
        <w:pStyle w:val="TH"/>
      </w:pPr>
      <w:r>
        <w:object w:dxaOrig="12045" w:dyaOrig="4980" w14:anchorId="514CA680">
          <v:shape id="_x0000_i1026" type="#_x0000_t75" style="width:481.55pt;height:198.15pt" o:ole="">
            <v:imagedata r:id="rId14" o:title=""/>
          </v:shape>
          <o:OLEObject Type="Embed" ProgID="Visio.Drawing.11" ShapeID="_x0000_i1026" DrawAspect="Content" ObjectID="_1664203320" r:id="rId15"/>
        </w:object>
      </w:r>
    </w:p>
    <w:p w14:paraId="3ED7ED6E" w14:textId="77777777" w:rsidR="007B3083" w:rsidRPr="00140E21" w:rsidRDefault="007B3083" w:rsidP="007B3083">
      <w:pPr>
        <w:pStyle w:val="TF"/>
      </w:pPr>
      <w:r w:rsidRPr="00140E21">
        <w:t>Figure 4.2.9.3-1: AAA Server initiated Network Slice-Specific Re-authentication and Re-authorization procedure</w:t>
      </w:r>
    </w:p>
    <w:p w14:paraId="7CBC6295" w14:textId="213BEA1A" w:rsidR="007B3083" w:rsidRPr="00140E21" w:rsidRDefault="007B3083" w:rsidP="007B3083">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w:t>
      </w:r>
      <w:r>
        <w:t xml:space="preserve"> NSSAAF</w:t>
      </w:r>
      <w:r w:rsidRPr="00140E21">
        <w:t>.</w:t>
      </w:r>
    </w:p>
    <w:p w14:paraId="621EF539" w14:textId="77777777" w:rsidR="007B3083" w:rsidRPr="00140E21" w:rsidRDefault="007B3083" w:rsidP="007B3083">
      <w:pPr>
        <w:pStyle w:val="B1"/>
      </w:pPr>
      <w:r w:rsidRPr="00140E21">
        <w:t>2.</w:t>
      </w:r>
      <w:r w:rsidRPr="00140E21">
        <w:tab/>
        <w:t>The AAA-P, if present, relays the request to the</w:t>
      </w:r>
      <w:r>
        <w:t xml:space="preserve"> NSSAAF</w:t>
      </w:r>
      <w:r w:rsidRPr="00140E21">
        <w:t>.</w:t>
      </w:r>
    </w:p>
    <w:p w14:paraId="58B278BA" w14:textId="6F3517F6" w:rsidR="007B3083" w:rsidRDefault="007B3083" w:rsidP="007B3083">
      <w:pPr>
        <w:pStyle w:val="B1"/>
      </w:pPr>
      <w:r>
        <w:t>3a-3b.</w:t>
      </w:r>
      <w:r>
        <w:tab/>
        <w:t>NSSAAF gets AMF ID</w:t>
      </w:r>
      <w:ins w:id="31" w:author="Huawei" w:date="2020-10-02T10:47:00Z">
        <w:r w:rsidR="0079772D">
          <w:t xml:space="preserve"> of the </w:t>
        </w:r>
      </w:ins>
      <w:ins w:id="32" w:author="Huawei" w:date="2020-10-02T10:51:00Z">
        <w:r w:rsidR="0079772D">
          <w:t xml:space="preserve">serving </w:t>
        </w:r>
      </w:ins>
      <w:ins w:id="33" w:author="Huawei" w:date="2020-10-02T10:47:00Z">
        <w:r w:rsidR="0079772D">
          <w:t>PLMN</w:t>
        </w:r>
      </w:ins>
      <w:r>
        <w:t xml:space="preserve"> from UDM using Nudm_UECM_Get with the GPSI in the received AAA message.</w:t>
      </w:r>
    </w:p>
    <w:p w14:paraId="51CE5C6C" w14:textId="77777777" w:rsidR="007B3083" w:rsidRDefault="007B3083" w:rsidP="007B3083">
      <w:pPr>
        <w:pStyle w:val="B1"/>
      </w:pPr>
      <w:r>
        <w:t>4.</w:t>
      </w:r>
      <w:r>
        <w:tab/>
        <w:t>The NSSAAF notifies Re-auth event to the AMF to re-authenticate/re-authorize the S-NSSAI for the UE using Nnssaaf_NSSAA_Notify with the GPSI and S-NSSAI in the received AAA message. The callback URI of the notification for the AMF is derived via NRF as specified in TS 29.501 [62].</w:t>
      </w:r>
    </w:p>
    <w:p w14:paraId="74BC87CD" w14:textId="77777777" w:rsidR="007B3083" w:rsidRPr="00140E21" w:rsidRDefault="007B3083" w:rsidP="007B3083">
      <w:pPr>
        <w:pStyle w:val="B1"/>
      </w:pPr>
      <w:r>
        <w:t>5</w:t>
      </w:r>
      <w:r w:rsidRPr="00140E21">
        <w:t>.</w:t>
      </w:r>
      <w:r w:rsidRPr="00140E21">
        <w:tab/>
        <w:t>The AMF triggers the Network Slice-Specific Authentication and Authorization procedure defined in clause 4.2.9.1.</w:t>
      </w:r>
      <w:r>
        <w:t xml:space="preserve"> If the S-NSSAI is included in the Allowed NSSAI for 3GPP access and non-3GPP access, AMF selects an access type to perform NSSAA based on network policies. If the S-NSSAI is only included in the Allowed NSSAI of non-3GPP access and UE is CM-IDLE in non-3GPP access, the AMF marks the S-NSSAI as pending. In this case, when UE becomes CM-CONNECTED in non-3GPP access, the AMF initiates NSSAA if needed.</w:t>
      </w:r>
    </w:p>
    <w:p w14:paraId="7FB2CB3D" w14:textId="77777777" w:rsidR="00E32339" w:rsidRDefault="00E32339" w:rsidP="00E32339"/>
    <w:p w14:paraId="092BE87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81AFBC" w14:textId="77777777" w:rsidR="007B3083" w:rsidRPr="00140E21" w:rsidRDefault="007B3083" w:rsidP="007B3083">
      <w:pPr>
        <w:pStyle w:val="Heading4"/>
      </w:pPr>
      <w:bookmarkStart w:id="34" w:name="_Toc20203965"/>
      <w:bookmarkStart w:id="35" w:name="_Toc27894650"/>
      <w:bookmarkStart w:id="36" w:name="_Toc36191717"/>
      <w:bookmarkStart w:id="37" w:name="_Toc45192803"/>
      <w:bookmarkStart w:id="38" w:name="_Toc47592435"/>
      <w:bookmarkStart w:id="39" w:name="_Toc51834516"/>
      <w:bookmarkStart w:id="40" w:name="_Toc51835458"/>
      <w:r w:rsidRPr="00140E21">
        <w:lastRenderedPageBreak/>
        <w:t>4.2.9.4</w:t>
      </w:r>
      <w:r w:rsidRPr="00140E21">
        <w:tab/>
        <w:t>AAA Server triggered Slice-Specific Authorization Revocation</w:t>
      </w:r>
      <w:bookmarkEnd w:id="34"/>
      <w:bookmarkEnd w:id="35"/>
      <w:bookmarkEnd w:id="36"/>
      <w:bookmarkEnd w:id="37"/>
      <w:bookmarkEnd w:id="38"/>
      <w:bookmarkEnd w:id="39"/>
      <w:bookmarkEnd w:id="40"/>
    </w:p>
    <w:p w14:paraId="2E3FBA55" w14:textId="4CAA0182" w:rsidR="007B3083" w:rsidRDefault="003B3CD6" w:rsidP="007B3083">
      <w:pPr>
        <w:pStyle w:val="TH"/>
      </w:pPr>
      <w:r>
        <w:fldChar w:fldCharType="begin"/>
      </w:r>
      <w:r>
        <w:fldChar w:fldCharType="end"/>
      </w:r>
      <w:r w:rsidR="007B3083">
        <w:object w:dxaOrig="12045" w:dyaOrig="4980" w14:anchorId="6BAEE3FA">
          <v:shape id="_x0000_i1027" type="#_x0000_t75" style="width:481.55pt;height:197.55pt" o:ole="">
            <v:imagedata r:id="rId16" o:title=""/>
          </v:shape>
          <o:OLEObject Type="Embed" ProgID="Visio.Drawing.11" ShapeID="_x0000_i1027" DrawAspect="Content" ObjectID="_1664203321" r:id="rId17"/>
        </w:object>
      </w:r>
    </w:p>
    <w:p w14:paraId="0EEBE4A3" w14:textId="3256DBFA" w:rsidR="00CA27F8" w:rsidRDefault="00CA27F8" w:rsidP="007B3083">
      <w:pPr>
        <w:pStyle w:val="TH"/>
      </w:pPr>
    </w:p>
    <w:p w14:paraId="5DDC0C3E" w14:textId="77777777" w:rsidR="007B3083" w:rsidRPr="00140E21" w:rsidRDefault="007B3083" w:rsidP="007B3083">
      <w:pPr>
        <w:pStyle w:val="TF"/>
      </w:pPr>
      <w:r w:rsidRPr="00140E21">
        <w:t>Figure 4.2.9.4-1: AAA Server-initiated Network Slice-Specific Authorization Revocation procedure</w:t>
      </w:r>
    </w:p>
    <w:p w14:paraId="5DCE9DA8" w14:textId="1C501EB5" w:rsidR="007B3083" w:rsidRPr="00140E21" w:rsidRDefault="007B3083" w:rsidP="007B3083">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5A832EE4" w14:textId="77777777" w:rsidR="007B3083" w:rsidRPr="00140E21" w:rsidRDefault="007B3083" w:rsidP="007B3083">
      <w:pPr>
        <w:pStyle w:val="B1"/>
      </w:pPr>
      <w:r w:rsidRPr="00140E21">
        <w:t>2.</w:t>
      </w:r>
      <w:r w:rsidRPr="00140E21">
        <w:tab/>
        <w:t>The AAA-P, if present, relays the request to the</w:t>
      </w:r>
      <w:r>
        <w:t xml:space="preserve"> NSSAAF</w:t>
      </w:r>
      <w:r w:rsidRPr="00140E21">
        <w:t>.</w:t>
      </w:r>
    </w:p>
    <w:p w14:paraId="75AABA24" w14:textId="188B5200" w:rsidR="007B3083" w:rsidRDefault="007B3083" w:rsidP="007B3083">
      <w:pPr>
        <w:pStyle w:val="B1"/>
      </w:pPr>
      <w:r>
        <w:t>3a-3b.</w:t>
      </w:r>
      <w:r>
        <w:tab/>
        <w:t xml:space="preserve">The NSSAAF gets AMF ID </w:t>
      </w:r>
      <w:ins w:id="41" w:author="Huawei" w:date="2020-10-02T10:48:00Z">
        <w:r w:rsidR="0079772D">
          <w:t xml:space="preserve">of the </w:t>
        </w:r>
      </w:ins>
      <w:ins w:id="42" w:author="Huawei" w:date="2020-10-02T10:51:00Z">
        <w:r w:rsidR="0079772D">
          <w:t xml:space="preserve">serving </w:t>
        </w:r>
      </w:ins>
      <w:ins w:id="43" w:author="Huawei" w:date="2020-10-02T10:48:00Z">
        <w:r w:rsidR="0079772D">
          <w:t xml:space="preserve">PLMN </w:t>
        </w:r>
      </w:ins>
      <w:r>
        <w:t>from UDM using Nudm_UECM_Get with the GPSI in the received AAA message.</w:t>
      </w:r>
    </w:p>
    <w:p w14:paraId="31B3E4B3" w14:textId="77777777" w:rsidR="007B3083" w:rsidRDefault="007B3083" w:rsidP="007B3083">
      <w:pPr>
        <w:pStyle w:val="B1"/>
      </w:pPr>
      <w:r>
        <w:t>4.</w:t>
      </w:r>
      <w:r>
        <w:tab/>
        <w:t>The NSSAAF notifies Revoke Auth event to the AMF to revoke the S-NSSAI authorization for the UE using Nnssaaf_NSSAA_Notify with the GPSI and S-NSSAI in the received AAA message. The callback URI of the notification for the AMF is derived via NRF as specified in TS 29.501 [62].</w:t>
      </w:r>
    </w:p>
    <w:p w14:paraId="5D5976F9" w14:textId="77777777" w:rsidR="007B3083" w:rsidRPr="00140E21" w:rsidRDefault="007B3083" w:rsidP="007B3083">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4C362764" w14:textId="77777777" w:rsidR="00A263D1" w:rsidRPr="00EA4B9E" w:rsidRDefault="00A263D1" w:rsidP="00E32339"/>
    <w:p w14:paraId="5492079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3AD52D" w14:textId="77777777" w:rsidR="00E32339" w:rsidRPr="00EA4B9E" w:rsidRDefault="00E32339" w:rsidP="00E32339"/>
    <w:p w14:paraId="4910C93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BB7AE" w14:textId="77777777" w:rsidR="001D4A70" w:rsidRDefault="001D4A70">
      <w:r>
        <w:separator/>
      </w:r>
    </w:p>
  </w:endnote>
  <w:endnote w:type="continuationSeparator" w:id="0">
    <w:p w14:paraId="33A4DD52" w14:textId="77777777" w:rsidR="001D4A70" w:rsidRDefault="001D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1334" w14:textId="77777777" w:rsidR="001D4A70" w:rsidRDefault="001D4A70">
      <w:r>
        <w:separator/>
      </w:r>
    </w:p>
  </w:footnote>
  <w:footnote w:type="continuationSeparator" w:id="0">
    <w:p w14:paraId="4E28EE12" w14:textId="77777777" w:rsidR="001D4A70" w:rsidRDefault="001D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251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8F1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26C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B07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80D51"/>
    <w:rsid w:val="00191705"/>
    <w:rsid w:val="00192C46"/>
    <w:rsid w:val="001A08B3"/>
    <w:rsid w:val="001A7B60"/>
    <w:rsid w:val="001B52F0"/>
    <w:rsid w:val="001B7A65"/>
    <w:rsid w:val="001D4A70"/>
    <w:rsid w:val="001E005B"/>
    <w:rsid w:val="001E41F3"/>
    <w:rsid w:val="001F39FD"/>
    <w:rsid w:val="002169BB"/>
    <w:rsid w:val="0026004D"/>
    <w:rsid w:val="002640DD"/>
    <w:rsid w:val="00265753"/>
    <w:rsid w:val="00267701"/>
    <w:rsid w:val="00275D12"/>
    <w:rsid w:val="002831F6"/>
    <w:rsid w:val="00284FEB"/>
    <w:rsid w:val="002860C4"/>
    <w:rsid w:val="002B5741"/>
    <w:rsid w:val="002B7ADB"/>
    <w:rsid w:val="002C5F2D"/>
    <w:rsid w:val="00305409"/>
    <w:rsid w:val="00350AA8"/>
    <w:rsid w:val="003609EF"/>
    <w:rsid w:val="0036231A"/>
    <w:rsid w:val="00374DD4"/>
    <w:rsid w:val="003808E9"/>
    <w:rsid w:val="00385A11"/>
    <w:rsid w:val="00386DEC"/>
    <w:rsid w:val="00392484"/>
    <w:rsid w:val="003968D8"/>
    <w:rsid w:val="003B3CD6"/>
    <w:rsid w:val="003B40E1"/>
    <w:rsid w:val="003E1A36"/>
    <w:rsid w:val="003E7D28"/>
    <w:rsid w:val="0040761D"/>
    <w:rsid w:val="00410371"/>
    <w:rsid w:val="004242F1"/>
    <w:rsid w:val="004401BC"/>
    <w:rsid w:val="00452FDC"/>
    <w:rsid w:val="004908F7"/>
    <w:rsid w:val="004B5423"/>
    <w:rsid w:val="004B75B7"/>
    <w:rsid w:val="00514818"/>
    <w:rsid w:val="0051580D"/>
    <w:rsid w:val="00524056"/>
    <w:rsid w:val="005343BE"/>
    <w:rsid w:val="00547111"/>
    <w:rsid w:val="00592D74"/>
    <w:rsid w:val="005E2C44"/>
    <w:rsid w:val="005E65C0"/>
    <w:rsid w:val="0060586A"/>
    <w:rsid w:val="00621188"/>
    <w:rsid w:val="006257ED"/>
    <w:rsid w:val="00625CC6"/>
    <w:rsid w:val="00677A1C"/>
    <w:rsid w:val="00695808"/>
    <w:rsid w:val="006B46FB"/>
    <w:rsid w:val="006C7ED0"/>
    <w:rsid w:val="006D01EA"/>
    <w:rsid w:val="006D18D3"/>
    <w:rsid w:val="006D5129"/>
    <w:rsid w:val="006E21FB"/>
    <w:rsid w:val="006E23BE"/>
    <w:rsid w:val="0070388D"/>
    <w:rsid w:val="00745433"/>
    <w:rsid w:val="00770F54"/>
    <w:rsid w:val="00775ACB"/>
    <w:rsid w:val="00792342"/>
    <w:rsid w:val="00793EC4"/>
    <w:rsid w:val="0079772D"/>
    <w:rsid w:val="007977A8"/>
    <w:rsid w:val="007B3083"/>
    <w:rsid w:val="007B512A"/>
    <w:rsid w:val="007C2097"/>
    <w:rsid w:val="007C368A"/>
    <w:rsid w:val="007D5352"/>
    <w:rsid w:val="007D6A07"/>
    <w:rsid w:val="007F2012"/>
    <w:rsid w:val="007F7259"/>
    <w:rsid w:val="008040A8"/>
    <w:rsid w:val="008279FA"/>
    <w:rsid w:val="008626E7"/>
    <w:rsid w:val="00870EE7"/>
    <w:rsid w:val="008863B9"/>
    <w:rsid w:val="008A45A6"/>
    <w:rsid w:val="008C2ABC"/>
    <w:rsid w:val="008F686C"/>
    <w:rsid w:val="00901CAF"/>
    <w:rsid w:val="00906141"/>
    <w:rsid w:val="00906B4E"/>
    <w:rsid w:val="009148DE"/>
    <w:rsid w:val="00922BFA"/>
    <w:rsid w:val="00941E30"/>
    <w:rsid w:val="009733BE"/>
    <w:rsid w:val="009777D9"/>
    <w:rsid w:val="00991B88"/>
    <w:rsid w:val="009A5753"/>
    <w:rsid w:val="009A579D"/>
    <w:rsid w:val="009A75E5"/>
    <w:rsid w:val="009B0FFA"/>
    <w:rsid w:val="009B7E39"/>
    <w:rsid w:val="009E3297"/>
    <w:rsid w:val="009F734F"/>
    <w:rsid w:val="00A246B6"/>
    <w:rsid w:val="00A25CC3"/>
    <w:rsid w:val="00A263D1"/>
    <w:rsid w:val="00A41D0B"/>
    <w:rsid w:val="00A47E70"/>
    <w:rsid w:val="00A50CF0"/>
    <w:rsid w:val="00A542FF"/>
    <w:rsid w:val="00A7671C"/>
    <w:rsid w:val="00A87BB1"/>
    <w:rsid w:val="00AA18B2"/>
    <w:rsid w:val="00AA2CBC"/>
    <w:rsid w:val="00AA5DE5"/>
    <w:rsid w:val="00AC5820"/>
    <w:rsid w:val="00AD1CD8"/>
    <w:rsid w:val="00AF0B8E"/>
    <w:rsid w:val="00AF1A6F"/>
    <w:rsid w:val="00B068A1"/>
    <w:rsid w:val="00B15BA9"/>
    <w:rsid w:val="00B258BB"/>
    <w:rsid w:val="00B3068D"/>
    <w:rsid w:val="00B51DB3"/>
    <w:rsid w:val="00B54263"/>
    <w:rsid w:val="00B55111"/>
    <w:rsid w:val="00B661A1"/>
    <w:rsid w:val="00B67B97"/>
    <w:rsid w:val="00B968C8"/>
    <w:rsid w:val="00BA3EC5"/>
    <w:rsid w:val="00BA51D9"/>
    <w:rsid w:val="00BB5DFC"/>
    <w:rsid w:val="00BC0E8C"/>
    <w:rsid w:val="00BD279D"/>
    <w:rsid w:val="00BD6BB8"/>
    <w:rsid w:val="00BE4CA2"/>
    <w:rsid w:val="00C160A6"/>
    <w:rsid w:val="00C21E2B"/>
    <w:rsid w:val="00C33231"/>
    <w:rsid w:val="00C605B9"/>
    <w:rsid w:val="00C66BA2"/>
    <w:rsid w:val="00C94792"/>
    <w:rsid w:val="00C95985"/>
    <w:rsid w:val="00CA27F8"/>
    <w:rsid w:val="00CB0CA2"/>
    <w:rsid w:val="00CC5026"/>
    <w:rsid w:val="00CC68D0"/>
    <w:rsid w:val="00D01F77"/>
    <w:rsid w:val="00D03F9A"/>
    <w:rsid w:val="00D06D51"/>
    <w:rsid w:val="00D14B77"/>
    <w:rsid w:val="00D15E43"/>
    <w:rsid w:val="00D24991"/>
    <w:rsid w:val="00D34D8A"/>
    <w:rsid w:val="00D50255"/>
    <w:rsid w:val="00D66520"/>
    <w:rsid w:val="00D66AE8"/>
    <w:rsid w:val="00D92747"/>
    <w:rsid w:val="00DA02F2"/>
    <w:rsid w:val="00DC58AF"/>
    <w:rsid w:val="00DC6555"/>
    <w:rsid w:val="00DD1226"/>
    <w:rsid w:val="00DD2CF6"/>
    <w:rsid w:val="00DE34CF"/>
    <w:rsid w:val="00E13F3D"/>
    <w:rsid w:val="00E32339"/>
    <w:rsid w:val="00E34898"/>
    <w:rsid w:val="00E35D72"/>
    <w:rsid w:val="00E533D9"/>
    <w:rsid w:val="00E61B6E"/>
    <w:rsid w:val="00E82D4D"/>
    <w:rsid w:val="00E92300"/>
    <w:rsid w:val="00EA154E"/>
    <w:rsid w:val="00EB09B7"/>
    <w:rsid w:val="00EE7D7C"/>
    <w:rsid w:val="00F122CF"/>
    <w:rsid w:val="00F23665"/>
    <w:rsid w:val="00F25D98"/>
    <w:rsid w:val="00F300FB"/>
    <w:rsid w:val="00F41DF3"/>
    <w:rsid w:val="00F93A68"/>
    <w:rsid w:val="00FA2FF1"/>
    <w:rsid w:val="00FB6386"/>
    <w:rsid w:val="00FC051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8A6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B3083"/>
    <w:rPr>
      <w:rFonts w:ascii="Times New Roman" w:hAnsi="Times New Roman"/>
      <w:lang w:val="en-GB" w:eastAsia="en-US"/>
    </w:rPr>
  </w:style>
  <w:style w:type="character" w:customStyle="1" w:styleId="B1Char">
    <w:name w:val="B1 Char"/>
    <w:link w:val="B1"/>
    <w:locked/>
    <w:rsid w:val="007B3083"/>
    <w:rPr>
      <w:rFonts w:ascii="Times New Roman" w:hAnsi="Times New Roman"/>
      <w:lang w:val="en-GB" w:eastAsia="en-US"/>
    </w:rPr>
  </w:style>
  <w:style w:type="character" w:customStyle="1" w:styleId="THChar">
    <w:name w:val="TH Char"/>
    <w:link w:val="TH"/>
    <w:rsid w:val="007B3083"/>
    <w:rPr>
      <w:rFonts w:ascii="Arial" w:hAnsi="Arial"/>
      <w:b/>
      <w:lang w:val="en-GB" w:eastAsia="en-US"/>
    </w:rPr>
  </w:style>
  <w:style w:type="character" w:customStyle="1" w:styleId="TFChar">
    <w:name w:val="TF Char"/>
    <w:link w:val="TF"/>
    <w:rsid w:val="007B3083"/>
    <w:rPr>
      <w:rFonts w:ascii="Arial" w:hAnsi="Arial"/>
      <w:b/>
      <w:lang w:val="en-GB" w:eastAsia="en-US"/>
    </w:rPr>
  </w:style>
  <w:style w:type="paragraph" w:styleId="Revision">
    <w:name w:val="Revision"/>
    <w:hidden/>
    <w:uiPriority w:val="99"/>
    <w:semiHidden/>
    <w:rsid w:val="00534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F4EA-0245-420F-9A75-0790267C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1950</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 CR2429 Correction to NSSAA to prevent failure in two-PLMN scenario</vt:lpstr>
      <vt:lpstr>MTG_TITLE</vt:lpstr>
    </vt:vector>
  </TitlesOfParts>
  <Company>Huawei Technologies</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 CR2429 Correction to NSSAA to prevent failure in two-PLMN scenario</dc:title>
  <dc:subject/>
  <dc:creator>Huawei</dc:creator>
  <cp:keywords/>
  <cp:lastModifiedBy>Ericsson</cp:lastModifiedBy>
  <cp:revision>4</cp:revision>
  <cp:lastPrinted>1899-12-31T23:00:00Z</cp:lastPrinted>
  <dcterms:created xsi:type="dcterms:W3CDTF">2020-10-14T14:49:00Z</dcterms:created>
  <dcterms:modified xsi:type="dcterms:W3CDTF">2020-10-14T15:40:00Z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(3)B5LshVa01EmrdTHoxln/WQr7bTIR0YalFVjzPhJaIj7e44hjUNL74ZcWEq5H5RpVoxUq5Z3H
3ydW5R7sfBaGpHzGuVUEw6/vR6VfIW0tSipMUDAtaiTvxI555JB3W1Alf5F1Cq7dpTK3emtj
0IC2ryhgQXTUAOtBebKPQgT6FHKqWK4Q9JT1Z4cBmi6B9POH8mc8+jkEQFSa772GHZdF2oHy
Oq5d+yB+JR9+/JAwJx</vt:lpwstr>
  </property>
  <property fmtid="{D5CDD505-2E9C-101B-9397-08002B2CF9AE}" pid="22" name="_2015_ms_pID_7253431">
    <vt:lpwstr>pRhr0kw4nA6cQLMCJq8YPRVLnMhyzqpG/Cu6+2SSVsHdXqtU4dupHp
aGrweurv2vvi3HPmTfNAmvVINNPZgHQSiH0JzeADk/03cDtNZdRegoPu6jhzu5tMhRKpXRyz
KlduW9ukOj4ZgOG+np+gzF+YZO175gG/ydgZo3f2EJl4GxnnLQwdln0B7T/fIPYRLAK3Fmfx
pWVSIioK4EqETbQq5w0nmixhl8KBW5Tx3oqZ</vt:lpwstr>
  </property>
  <property fmtid="{D5CDD505-2E9C-101B-9397-08002B2CF9AE}" pid="23" name="_2015_ms_pID_7253432">
    <vt:lpwstr>pTLZJDfy4LaWKV9O5DJsNns=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1601452556</vt:lpwstr>
  </property>
</Properties>
</file>